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825894" w14:textId="56B5007E" w:rsidR="00721DE1" w:rsidRDefault="00721DE1" w:rsidP="00B37C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5B7C34">
        <w:rPr>
          <w:rFonts w:hint="eastAsia"/>
          <w:b/>
          <w:noProof/>
          <w:sz w:val="24"/>
          <w:lang w:eastAsia="zh-CN"/>
        </w:rPr>
        <w:t>3</w:t>
      </w:r>
      <w:r w:rsidR="000641C7">
        <w:rPr>
          <w:rFonts w:hint="eastAsia"/>
          <w:b/>
          <w:noProof/>
          <w:sz w:val="24"/>
          <w:lang w:eastAsia="zh-CN"/>
        </w:rPr>
        <w:t>936</w:t>
      </w:r>
    </w:p>
    <w:p w14:paraId="048414D1" w14:textId="77777777" w:rsidR="00C45DA9" w:rsidRDefault="00C45DA9" w:rsidP="00C45D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</w:t>
      </w:r>
      <w:r w:rsidRPr="003F1F66">
        <w:rPr>
          <w:b/>
          <w:noProof/>
          <w:sz w:val="24"/>
        </w:rPr>
        <w:t>Slovakia,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22– 26 May 2023</w:t>
      </w:r>
      <w:r>
        <w:rPr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22C59B" w:rsidR="001E41F3" w:rsidRPr="00410371" w:rsidRDefault="0087628F" w:rsidP="000A1D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1D11">
                <w:rPr>
                  <w:rFonts w:hint="eastAsia"/>
                  <w:b/>
                  <w:noProof/>
                  <w:sz w:val="28"/>
                  <w:lang w:eastAsia="zh-CN"/>
                </w:rPr>
                <w:t>24.545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CDD5C1" w:rsidR="001E41F3" w:rsidRPr="00410371" w:rsidRDefault="005B7C34" w:rsidP="000A1D1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6CDFC6" w:rsidR="001E41F3" w:rsidRPr="00410371" w:rsidRDefault="000641C7" w:rsidP="000A1D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31FF09" w:rsidR="001E41F3" w:rsidRPr="00410371" w:rsidRDefault="0087628F" w:rsidP="005A607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A4538C"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5A607F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10878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5A607F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723A05" w:rsidR="00F25D98" w:rsidRDefault="000A1D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96745A" w:rsidR="00F25D98" w:rsidRDefault="009662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E67E84" w:rsidR="001E41F3" w:rsidRDefault="003B5A42" w:rsidP="00343D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</w:t>
            </w:r>
            <w:r w:rsidR="008F425E">
              <w:rPr>
                <w:rFonts w:hint="eastAsia"/>
                <w:lang w:eastAsia="zh-CN"/>
              </w:rPr>
              <w:t>ition of</w:t>
            </w:r>
            <w:r>
              <w:rPr>
                <w:rFonts w:hint="eastAsia"/>
                <w:lang w:eastAsia="zh-CN"/>
              </w:rPr>
              <w:t xml:space="preserve"> location reporting configuration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EB24E0" w:rsidR="001E41F3" w:rsidRDefault="00FB6987" w:rsidP="00FB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6F7180" w:rsidR="001E41F3" w:rsidRDefault="00FB698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12BCD" w:rsidR="001E41F3" w:rsidRDefault="00A74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8A6607" w:rsidR="001E41F3" w:rsidRDefault="00BB6F6F" w:rsidP="00DD2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DD2A1F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DD2A1F">
              <w:rPr>
                <w:rFonts w:hint="eastAsia"/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DCCB3A" w:rsidR="001E41F3" w:rsidRPr="003B5A42" w:rsidRDefault="003B5A42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 w:rsidRPr="003B5A42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B665E7" w:rsidR="001E41F3" w:rsidRDefault="00BB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ADF564" w:rsidR="00DA6220" w:rsidRDefault="009B5F9C" w:rsidP="00310A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According to </w:t>
            </w:r>
            <w:hyperlink r:id="rId13" w:history="1">
              <w:r w:rsidR="00B36EAF" w:rsidRPr="00B36EAF">
                <w:rPr>
                  <w:rStyle w:val="aa"/>
                  <w:lang w:eastAsia="zh-CN"/>
                </w:rPr>
                <w:t>S6-231454</w:t>
              </w:r>
            </w:hyperlink>
            <w:r w:rsidR="00B36EAF">
              <w:rPr>
                <w:rFonts w:hint="eastAsia"/>
                <w:lang w:eastAsia="zh-CN"/>
              </w:rPr>
              <w:t xml:space="preserve">, </w:t>
            </w:r>
            <w:r w:rsidR="00533A7F">
              <w:rPr>
                <w:rFonts w:hint="eastAsia"/>
                <w:lang w:eastAsia="zh-CN"/>
              </w:rPr>
              <w:t>stage</w:t>
            </w:r>
            <w:r w:rsidR="0048782D">
              <w:rPr>
                <w:rFonts w:hint="eastAsia"/>
                <w:lang w:eastAsia="zh-CN"/>
              </w:rPr>
              <w:t xml:space="preserve"> </w:t>
            </w:r>
            <w:r w:rsidR="00533A7F">
              <w:rPr>
                <w:rFonts w:hint="eastAsia"/>
                <w:lang w:eastAsia="zh-CN"/>
              </w:rPr>
              <w:t xml:space="preserve">2 has added </w:t>
            </w:r>
            <w:r w:rsidR="00533A7F">
              <w:rPr>
                <w:noProof/>
                <w:lang w:eastAsia="zh-CN"/>
              </w:rPr>
              <w:t>“</w:t>
            </w:r>
            <w:r w:rsidR="00533A7F" w:rsidRPr="00F2731B">
              <w:t xml:space="preserve">Location </w:t>
            </w:r>
            <w:r w:rsidR="00533A7F">
              <w:t xml:space="preserve">reporting configuration </w:t>
            </w:r>
            <w:r w:rsidR="00533A7F">
              <w:rPr>
                <w:rFonts w:hint="eastAsia"/>
                <w:lang w:eastAsia="zh-CN"/>
              </w:rPr>
              <w:t>notification</w:t>
            </w:r>
            <w:r w:rsidR="00533A7F">
              <w:rPr>
                <w:lang w:eastAsia="zh-CN"/>
              </w:rPr>
              <w:t>”</w:t>
            </w:r>
            <w:r w:rsidR="00533A7F">
              <w:rPr>
                <w:rFonts w:hint="eastAsia"/>
                <w:lang w:eastAsia="zh-CN"/>
              </w:rPr>
              <w:t xml:space="preserve"> information flow and the related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838BE4" w:rsidR="004F5533" w:rsidRPr="00310A89" w:rsidRDefault="00CC29C2" w:rsidP="001A36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a new clause of the u</w:t>
            </w:r>
            <w:r w:rsidRPr="00CC29C2">
              <w:rPr>
                <w:noProof/>
                <w:lang w:eastAsia="zh-CN"/>
              </w:rPr>
              <w:t>pdate location reporting configuration</w:t>
            </w:r>
            <w:r w:rsidR="004905C6">
              <w:rPr>
                <w:rFonts w:hint="eastAsia"/>
                <w:noProof/>
                <w:lang w:eastAsia="zh-CN"/>
              </w:rPr>
              <w:t xml:space="preserve"> including HT</w:t>
            </w:r>
            <w:r>
              <w:rPr>
                <w:rFonts w:hint="eastAsia"/>
                <w:noProof/>
                <w:lang w:eastAsia="zh-CN"/>
              </w:rPr>
              <w:t>TP procedure and CoAP procedure</w:t>
            </w:r>
            <w:r w:rsidR="001A36E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9DD981" w:rsidR="001E41F3" w:rsidRDefault="0048782D" w:rsidP="00D62C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FD2BAD">
              <w:rPr>
                <w:rFonts w:hint="eastAsia"/>
                <w:noProof/>
                <w:lang w:eastAsia="zh-CN"/>
              </w:rPr>
              <w:t>3 does not align with</w:t>
            </w:r>
            <w:r>
              <w:rPr>
                <w:noProof/>
              </w:rPr>
              <w:t xml:space="preserve"> Stage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FD2BAD">
              <w:rPr>
                <w:rFonts w:hint="eastAsia"/>
                <w:noProof/>
                <w:lang w:eastAsia="zh-CN"/>
              </w:rPr>
              <w:t>2</w:t>
            </w:r>
            <w:r w:rsidR="00FD2BAD">
              <w:rPr>
                <w:noProof/>
              </w:rPr>
              <w:t xml:space="preserve"> specifications</w:t>
            </w:r>
            <w:r w:rsidR="00FD2BA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A6BF48" w:rsidR="001E41F3" w:rsidRDefault="003050E3" w:rsidP="002309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</w:t>
            </w:r>
            <w:r w:rsidR="009018AD">
              <w:rPr>
                <w:rFonts w:hint="eastAsia"/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8DF5CC4" w:rsidR="001E41F3" w:rsidRDefault="009B5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46CAC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9B71D7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91AD4" w:rsidRPr="00B33A75">
              <w:t> </w:t>
            </w:r>
            <w:r w:rsidR="00F91AD4">
              <w:rPr>
                <w:rFonts w:hint="eastAsia"/>
                <w:lang w:eastAsia="zh-CN"/>
              </w:rPr>
              <w:t>23.434</w:t>
            </w:r>
            <w:r>
              <w:rPr>
                <w:noProof/>
              </w:rPr>
              <w:t xml:space="preserve"> CR </w:t>
            </w:r>
            <w:r w:rsidR="00F91AD4" w:rsidRPr="00F91AD4">
              <w:rPr>
                <w:noProof/>
              </w:rPr>
              <w:t>0195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604882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CA6744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4458" w:h="16840" w:code="9"/>
          <w:pgMar w:top="1418" w:right="3685" w:bottom="1134" w:left="1134" w:header="680" w:footer="567" w:gutter="0"/>
          <w:cols w:space="720"/>
        </w:sectPr>
      </w:pPr>
    </w:p>
    <w:p w14:paraId="1AF8C17F" w14:textId="77777777" w:rsidR="00F47C6E" w:rsidRPr="009C22C0" w:rsidRDefault="00F47C6E" w:rsidP="00F47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A01F8C2" w14:textId="5A4C7542" w:rsidR="00331409" w:rsidRDefault="00331409" w:rsidP="00331409">
      <w:pPr>
        <w:pStyle w:val="3"/>
        <w:rPr>
          <w:ins w:id="1" w:author="CATT_xiaoxue" w:date="2023-05-08T17:14:00Z"/>
        </w:rPr>
      </w:pPr>
      <w:bookmarkStart w:id="2" w:name="_Toc34303567"/>
      <w:bookmarkStart w:id="3" w:name="_Toc34403849"/>
      <w:bookmarkStart w:id="4" w:name="_Toc45281871"/>
      <w:bookmarkStart w:id="5" w:name="_Toc51933099"/>
      <w:bookmarkStart w:id="6" w:name="_Toc123645001"/>
      <w:ins w:id="7" w:author="CATT_xiaoxue" w:date="2023-05-08T17:14:00Z">
        <w:r>
          <w:t>6.2</w:t>
        </w:r>
        <w:proofErr w:type="gramStart"/>
        <w:r>
          <w:t>.</w:t>
        </w:r>
      </w:ins>
      <w:ins w:id="8" w:author="CATT_xiaoxue" w:date="2023-05-24T23:00:00Z">
        <w:r w:rsidR="009018AD">
          <w:rPr>
            <w:rFonts w:hint="eastAsia"/>
            <w:lang w:eastAsia="zh-CN"/>
          </w:rPr>
          <w:t>c</w:t>
        </w:r>
      </w:ins>
      <w:proofErr w:type="gramEnd"/>
      <w:ins w:id="9" w:author="CATT_xiaoxue" w:date="2023-05-08T17:14:00Z">
        <w:r>
          <w:tab/>
        </w:r>
      </w:ins>
      <w:bookmarkEnd w:id="2"/>
      <w:bookmarkEnd w:id="3"/>
      <w:bookmarkEnd w:id="4"/>
      <w:bookmarkEnd w:id="5"/>
      <w:bookmarkEnd w:id="6"/>
      <w:ins w:id="10" w:author="CATT_xiaoxue" w:date="2023-05-10T14:44:00Z">
        <w:r w:rsidR="00666FA9">
          <w:rPr>
            <w:rFonts w:hint="eastAsia"/>
            <w:lang w:eastAsia="zh-CN"/>
          </w:rPr>
          <w:t>Upd</w:t>
        </w:r>
      </w:ins>
      <w:ins w:id="11" w:author="CATT_xiaoxue" w:date="2023-05-10T14:45:00Z">
        <w:r w:rsidR="00666FA9">
          <w:rPr>
            <w:rFonts w:hint="eastAsia"/>
            <w:lang w:eastAsia="zh-CN"/>
          </w:rPr>
          <w:t xml:space="preserve">ate </w:t>
        </w:r>
      </w:ins>
      <w:ins w:id="12" w:author="CATT_xiaoxue" w:date="2023-05-10T14:39:00Z">
        <w:r w:rsidR="00FA5ACD">
          <w:rPr>
            <w:rFonts w:hint="eastAsia"/>
            <w:lang w:eastAsia="zh-CN"/>
          </w:rPr>
          <w:t>location reporting configuration</w:t>
        </w:r>
      </w:ins>
    </w:p>
    <w:p w14:paraId="3D1BF68E" w14:textId="768C6218" w:rsidR="00FA5ACD" w:rsidRDefault="00666FA9" w:rsidP="00FA5ACD">
      <w:pPr>
        <w:pStyle w:val="4"/>
        <w:rPr>
          <w:ins w:id="13" w:author="CATT_xiaoxue" w:date="2023-05-10T14:39:00Z"/>
        </w:rPr>
      </w:pPr>
      <w:bookmarkStart w:id="14" w:name="_Toc34303582"/>
      <w:bookmarkStart w:id="15" w:name="_Toc34403864"/>
      <w:bookmarkStart w:id="16" w:name="_Toc45281886"/>
      <w:bookmarkStart w:id="17" w:name="_Toc51933114"/>
      <w:bookmarkStart w:id="18" w:name="_Toc123645026"/>
      <w:ins w:id="19" w:author="CATT_xiaoxue" w:date="2023-05-10T14:39:00Z">
        <w:r>
          <w:rPr>
            <w:noProof/>
            <w:lang w:val="en-US"/>
          </w:rPr>
          <w:t>6.2.</w:t>
        </w:r>
      </w:ins>
      <w:ins w:id="20" w:author="CATT_xiaoxue" w:date="2023-05-24T23:00:00Z">
        <w:r w:rsidR="009018AD">
          <w:rPr>
            <w:rFonts w:hint="eastAsia"/>
            <w:noProof/>
            <w:lang w:val="en-US" w:eastAsia="zh-CN"/>
          </w:rPr>
          <w:t>c</w:t>
        </w:r>
      </w:ins>
      <w:ins w:id="21" w:author="CATT_xiaoxue" w:date="2023-05-10T14:39:00Z">
        <w:r w:rsidR="00FA5ACD">
          <w:rPr>
            <w:noProof/>
            <w:lang w:val="en-US"/>
          </w:rPr>
          <w:t>.1</w:t>
        </w:r>
        <w:r w:rsidR="00FA5ACD">
          <w:rPr>
            <w:noProof/>
            <w:lang w:val="en-US"/>
          </w:rPr>
          <w:tab/>
        </w:r>
        <w:bookmarkEnd w:id="14"/>
        <w:bookmarkEnd w:id="15"/>
        <w:bookmarkEnd w:id="16"/>
        <w:bookmarkEnd w:id="17"/>
        <w:r w:rsidR="00FA5ACD">
          <w:rPr>
            <w:noProof/>
            <w:lang w:val="en-US"/>
          </w:rPr>
          <w:t>SLM c</w:t>
        </w:r>
        <w:proofErr w:type="spellStart"/>
        <w:r w:rsidR="00FA5ACD">
          <w:t>lient</w:t>
        </w:r>
        <w:proofErr w:type="spellEnd"/>
        <w:r w:rsidR="00FA5ACD">
          <w:t xml:space="preserve"> HTTP procedure</w:t>
        </w:r>
        <w:bookmarkEnd w:id="18"/>
      </w:ins>
    </w:p>
    <w:p w14:paraId="74CE83BB" w14:textId="1735F41F" w:rsidR="00FA5ACD" w:rsidRDefault="00FA5ACD" w:rsidP="00FA5ACD">
      <w:pPr>
        <w:rPr>
          <w:ins w:id="22" w:author="CATT_xiaoxue" w:date="2023-05-10T14:39:00Z"/>
          <w:noProof/>
          <w:lang w:val="en-US"/>
        </w:rPr>
      </w:pPr>
      <w:ins w:id="23" w:author="CATT_xiaoxue" w:date="2023-05-10T14:39:00Z">
        <w:r>
          <w:rPr>
            <w:noProof/>
            <w:lang w:val="en-US"/>
          </w:rPr>
          <w:t xml:space="preserve">Upon receiving an HTTP </w:t>
        </w:r>
      </w:ins>
      <w:ins w:id="24" w:author="CATT_xiaoxue" w:date="2023-05-10T17:53:00Z">
        <w:r w:rsidR="00CA4D67">
          <w:rPr>
            <w:rFonts w:hint="eastAsia"/>
            <w:noProof/>
            <w:lang w:val="en-US" w:eastAsia="zh-CN"/>
          </w:rPr>
          <w:t>PUT</w:t>
        </w:r>
      </w:ins>
      <w:ins w:id="25" w:author="CATT_xiaoxue" w:date="2023-05-10T14:39:00Z">
        <w:r>
          <w:rPr>
            <w:noProof/>
            <w:lang w:val="en-US"/>
          </w:rPr>
          <w:t xml:space="preserve"> request containing:</w:t>
        </w:r>
      </w:ins>
    </w:p>
    <w:p w14:paraId="31A092DF" w14:textId="77777777" w:rsidR="00FA5ACD" w:rsidRDefault="00FA5ACD" w:rsidP="00FA5ACD">
      <w:pPr>
        <w:pStyle w:val="B1"/>
        <w:rPr>
          <w:ins w:id="26" w:author="CATT_xiaoxue" w:date="2023-05-10T14:39:00Z"/>
        </w:rPr>
      </w:pPr>
      <w:ins w:id="27" w:author="CATT_xiaoxue" w:date="2023-05-10T14:39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Content-Type header field set to "application/vnd.3gpp.seal</w:t>
        </w:r>
        <w:r w:rsidRPr="0073469F">
          <w:t>-location-info+xml"</w:t>
        </w:r>
        <w:r>
          <w:t>; and</w:t>
        </w:r>
      </w:ins>
    </w:p>
    <w:p w14:paraId="782F4B1A" w14:textId="77777777" w:rsidR="00FA5ACD" w:rsidRPr="00327753" w:rsidRDefault="00FA5ACD" w:rsidP="00FA5ACD">
      <w:pPr>
        <w:pStyle w:val="B1"/>
        <w:rPr>
          <w:ins w:id="28" w:author="CATT_xiaoxue" w:date="2023-05-10T14:39:00Z"/>
        </w:rPr>
      </w:pPr>
      <w:ins w:id="29" w:author="CATT_xiaoxue" w:date="2023-05-10T14:39:00Z">
        <w:r>
          <w:t>b</w:t>
        </w:r>
        <w:r w:rsidRPr="0073469F">
          <w:t>)</w:t>
        </w:r>
        <w:r>
          <w:tab/>
        </w:r>
        <w:proofErr w:type="gramStart"/>
        <w:r w:rsidRPr="0073469F">
          <w:t>an</w:t>
        </w:r>
        <w:proofErr w:type="gramEnd"/>
        <w:r w:rsidRPr="0073469F">
          <w:t xml:space="preserve"> </w:t>
        </w:r>
        <w:r>
          <w:t>application/vnd.3gpp.seal-location-info+xml</w:t>
        </w:r>
        <w:r w:rsidRPr="0073469F">
          <w:t xml:space="preserve"> MIME body with a &lt;</w:t>
        </w:r>
        <w:r>
          <w:t>configuration</w:t>
        </w:r>
        <w:r w:rsidRPr="0073469F">
          <w:t>&gt; element included in the &lt;location-info&gt; root element</w:t>
        </w:r>
        <w:r>
          <w:t>, which has none of child elements</w:t>
        </w:r>
        <w:r w:rsidRPr="0073469F">
          <w:t>;</w:t>
        </w:r>
      </w:ins>
    </w:p>
    <w:p w14:paraId="49611955" w14:textId="77777777" w:rsidR="00FA5ACD" w:rsidRDefault="00FA5ACD" w:rsidP="00FA5ACD">
      <w:pPr>
        <w:rPr>
          <w:ins w:id="30" w:author="CATT_xiaoxue" w:date="2023-05-10T14:39:00Z"/>
          <w:noProof/>
        </w:rPr>
      </w:pPr>
      <w:ins w:id="31" w:author="CATT_xiaoxue" w:date="2023-05-10T14:39:00Z">
        <w:r>
          <w:rPr>
            <w:noProof/>
          </w:rPr>
          <w:t>the SLM-C:</w:t>
        </w:r>
      </w:ins>
    </w:p>
    <w:p w14:paraId="357A6BB8" w14:textId="2BF6DBD2" w:rsidR="00FA5ACD" w:rsidRDefault="00FA5ACD" w:rsidP="003976D4">
      <w:pPr>
        <w:pStyle w:val="B1"/>
        <w:rPr>
          <w:ins w:id="32" w:author="CATT_xiaoxue" w:date="2023-05-10T14:39:00Z"/>
        </w:rPr>
      </w:pPr>
      <w:ins w:id="33" w:author="CATT_xiaoxue" w:date="2023-05-10T14:39:00Z">
        <w:r>
          <w:t>a)</w:t>
        </w:r>
        <w:r>
          <w:tab/>
        </w:r>
        <w:proofErr w:type="gramStart"/>
        <w:r>
          <w:t>shall</w:t>
        </w:r>
        <w:proofErr w:type="gramEnd"/>
        <w:r w:rsidRPr="0073469F">
          <w:t xml:space="preserve"> </w:t>
        </w:r>
      </w:ins>
      <w:ins w:id="34" w:author="CATT_xiaoxue" w:date="2023-05-10T14:47:00Z">
        <w:r w:rsidR="00666FA9">
          <w:rPr>
            <w:rFonts w:hint="eastAsia"/>
            <w:lang w:eastAsia="zh-CN"/>
          </w:rPr>
          <w:t>update</w:t>
        </w:r>
      </w:ins>
      <w:ins w:id="35" w:author="CATT_xiaoxue" w:date="2023-05-10T14:39:00Z">
        <w:r>
          <w:t xml:space="preserve"> the content of the &lt;configuration&gt; elements; and</w:t>
        </w:r>
      </w:ins>
    </w:p>
    <w:p w14:paraId="3483543A" w14:textId="1E80731D" w:rsidR="00FA5ACD" w:rsidRPr="00FB054E" w:rsidRDefault="00B96031" w:rsidP="00FA5ACD">
      <w:pPr>
        <w:pStyle w:val="B1"/>
        <w:rPr>
          <w:ins w:id="36" w:author="CATT_xiaoxue" w:date="2023-05-10T14:39:00Z"/>
        </w:rPr>
      </w:pPr>
      <w:ins w:id="37" w:author="CATT_xiaoxue" w:date="2023-05-12T15:04:00Z">
        <w:r>
          <w:rPr>
            <w:rFonts w:hint="eastAsia"/>
            <w:lang w:eastAsia="zh-CN"/>
          </w:rPr>
          <w:t>b</w:t>
        </w:r>
      </w:ins>
      <w:ins w:id="38" w:author="CATT_xiaoxue" w:date="2023-05-10T14:39:00Z">
        <w:r w:rsidR="00FA5ACD">
          <w:t>)</w:t>
        </w:r>
        <w:r w:rsidR="00FA5ACD">
          <w:tab/>
        </w:r>
        <w:proofErr w:type="gramStart"/>
        <w:r w:rsidR="00FA5ACD">
          <w:t>shall</w:t>
        </w:r>
        <w:proofErr w:type="gramEnd"/>
        <w:r w:rsidR="00FA5ACD">
          <w:t xml:space="preserve"> generate an HTTP </w:t>
        </w:r>
        <w:r w:rsidR="00FA5ACD" w:rsidRPr="00895F7B">
          <w:t>20</w:t>
        </w:r>
      </w:ins>
      <w:ins w:id="39" w:author="CATT_xiaoxue" w:date="2023-05-10T17:37:00Z">
        <w:r w:rsidR="00C90CD3">
          <w:rPr>
            <w:rFonts w:hint="eastAsia"/>
            <w:lang w:eastAsia="zh-CN"/>
          </w:rPr>
          <w:t>4</w:t>
        </w:r>
      </w:ins>
      <w:ins w:id="40" w:author="CATT_xiaoxue" w:date="2023-05-10T14:39:00Z">
        <w:r w:rsidR="00C90CD3">
          <w:t xml:space="preserve"> (</w:t>
        </w:r>
      </w:ins>
      <w:ins w:id="41" w:author="CATT_xiaoxue" w:date="2023-05-10T17:41:00Z">
        <w:r w:rsidR="00C90CD3">
          <w:rPr>
            <w:rFonts w:hint="eastAsia"/>
            <w:lang w:eastAsia="zh-CN"/>
          </w:rPr>
          <w:t>N</w:t>
        </w:r>
      </w:ins>
      <w:ins w:id="42" w:author="CATT_xiaoxue" w:date="2023-05-12T14:54:00Z">
        <w:r w:rsidR="00F91AD4">
          <w:rPr>
            <w:rFonts w:hint="eastAsia"/>
            <w:lang w:eastAsia="zh-CN"/>
          </w:rPr>
          <w:t>o</w:t>
        </w:r>
      </w:ins>
      <w:ins w:id="43" w:author="CATT_xiaoxue" w:date="2023-05-10T17:41:00Z">
        <w:r w:rsidR="00C90CD3">
          <w:rPr>
            <w:rFonts w:hint="eastAsia"/>
            <w:lang w:eastAsia="zh-CN"/>
          </w:rPr>
          <w:t xml:space="preserve"> Content</w:t>
        </w:r>
      </w:ins>
      <w:ins w:id="44" w:author="CATT_xiaoxue" w:date="2023-05-10T14:39:00Z">
        <w:r w:rsidR="00FA5ACD" w:rsidRPr="00895F7B">
          <w:t>) response</w:t>
        </w:r>
        <w:r w:rsidR="00FA5ACD">
          <w:t xml:space="preserve"> to the received HTTP </w:t>
        </w:r>
      </w:ins>
      <w:ins w:id="45" w:author="CATT_xiaoxue" w:date="2023-05-10T17:53:00Z">
        <w:r w:rsidR="00CA4D67">
          <w:rPr>
            <w:rFonts w:hint="eastAsia"/>
            <w:noProof/>
            <w:lang w:val="en-US" w:eastAsia="zh-CN"/>
          </w:rPr>
          <w:t>PUT</w:t>
        </w:r>
      </w:ins>
      <w:ins w:id="46" w:author="CATT_xiaoxue" w:date="2023-05-10T14:39:00Z">
        <w:r w:rsidR="00FA5ACD">
          <w:t xml:space="preserve"> request message </w:t>
        </w:r>
        <w:r w:rsidR="00FA5ACD" w:rsidRPr="007479A6">
          <w:t xml:space="preserve">according to </w:t>
        </w:r>
        <w:r w:rsidR="00FA5ACD" w:rsidRPr="009939C1">
          <w:t>IETF RFC 7231 [</w:t>
        </w:r>
        <w:r w:rsidR="00FA5ACD">
          <w:t>16</w:t>
        </w:r>
        <w:r w:rsidR="00FA5ACD" w:rsidRPr="009939C1">
          <w:t>]</w:t>
        </w:r>
        <w:r w:rsidR="00FA5ACD">
          <w:t xml:space="preserve"> and shall send it towards SLM-S.</w:t>
        </w:r>
      </w:ins>
    </w:p>
    <w:p w14:paraId="2D42FB81" w14:textId="640C599A" w:rsidR="00FA5ACD" w:rsidRDefault="00666FA9" w:rsidP="00FA5ACD">
      <w:pPr>
        <w:pStyle w:val="4"/>
        <w:rPr>
          <w:ins w:id="47" w:author="CATT_xiaoxue" w:date="2023-05-10T14:39:00Z"/>
          <w:noProof/>
          <w:lang w:val="en-US"/>
        </w:rPr>
      </w:pPr>
      <w:bookmarkStart w:id="48" w:name="_Toc34303583"/>
      <w:bookmarkStart w:id="49" w:name="_Toc34403865"/>
      <w:bookmarkStart w:id="50" w:name="_Toc45281887"/>
      <w:bookmarkStart w:id="51" w:name="_Toc51933115"/>
      <w:bookmarkStart w:id="52" w:name="_Toc123645027"/>
      <w:ins w:id="53" w:author="CATT_xiaoxue" w:date="2023-05-10T14:39:00Z">
        <w:r>
          <w:rPr>
            <w:noProof/>
            <w:lang w:val="en-US"/>
          </w:rPr>
          <w:t>6.</w:t>
        </w:r>
      </w:ins>
      <w:ins w:id="54" w:author="CATT_xiaoxue" w:date="2023-05-10T14:44:00Z">
        <w:r w:rsidR="009018AD">
          <w:rPr>
            <w:rFonts w:hint="eastAsia"/>
            <w:noProof/>
            <w:lang w:val="en-US" w:eastAsia="zh-CN"/>
          </w:rPr>
          <w:t>2.</w:t>
        </w:r>
      </w:ins>
      <w:ins w:id="55" w:author="CATT_xiaoxue" w:date="2023-05-24T23:00:00Z">
        <w:r w:rsidR="009018AD">
          <w:rPr>
            <w:rFonts w:hint="eastAsia"/>
            <w:noProof/>
            <w:lang w:val="en-US" w:eastAsia="zh-CN"/>
          </w:rPr>
          <w:t>c</w:t>
        </w:r>
      </w:ins>
      <w:ins w:id="56" w:author="CATT_xiaoxue" w:date="2023-05-10T14:39:00Z">
        <w:r w:rsidR="00FA5ACD">
          <w:rPr>
            <w:noProof/>
            <w:lang w:val="en-US"/>
          </w:rPr>
          <w:t>.2</w:t>
        </w:r>
        <w:r w:rsidR="00FA5ACD">
          <w:rPr>
            <w:noProof/>
            <w:lang w:val="en-US"/>
          </w:rPr>
          <w:tab/>
        </w:r>
        <w:bookmarkEnd w:id="48"/>
        <w:bookmarkEnd w:id="49"/>
        <w:bookmarkEnd w:id="50"/>
        <w:bookmarkEnd w:id="51"/>
        <w:r w:rsidR="00FA5ACD">
          <w:rPr>
            <w:noProof/>
            <w:lang w:val="en-US"/>
          </w:rPr>
          <w:t>SLM server HTTP procedure</w:t>
        </w:r>
        <w:bookmarkEnd w:id="52"/>
      </w:ins>
    </w:p>
    <w:p w14:paraId="27A85F0E" w14:textId="2087B37F" w:rsidR="003976D4" w:rsidRDefault="003976D4" w:rsidP="00FA5ACD">
      <w:pPr>
        <w:rPr>
          <w:ins w:id="57" w:author="CATT_xiaoxue" w:date="2023-05-10T14:52:00Z"/>
          <w:lang w:eastAsia="zh-CN"/>
        </w:rPr>
      </w:pPr>
      <w:ins w:id="58" w:author="CATT_xiaoxue" w:date="2023-05-10T14:52:00Z">
        <w:r>
          <w:rPr>
            <w:lang w:eastAsia="x-none"/>
          </w:rPr>
          <w:t xml:space="preserve">If the SLM-S needs to request the SLM-C to </w:t>
        </w:r>
      </w:ins>
      <w:ins w:id="59" w:author="CATT_xiaoxue" w:date="2023-05-10T14:53:00Z">
        <w:r>
          <w:rPr>
            <w:rFonts w:hint="eastAsia"/>
            <w:lang w:eastAsia="zh-CN"/>
          </w:rPr>
          <w:t xml:space="preserve">update the </w:t>
        </w:r>
      </w:ins>
      <w:ins w:id="60" w:author="CATT_xiaoxue" w:date="2023-05-10T14:54:00Z">
        <w:r w:rsidRPr="00F2731B">
          <w:rPr>
            <w:lang w:eastAsia="zh-CN"/>
          </w:rPr>
          <w:t xml:space="preserve">location </w:t>
        </w:r>
        <w:r>
          <w:rPr>
            <w:rFonts w:hint="eastAsia"/>
            <w:lang w:eastAsia="zh-CN"/>
          </w:rPr>
          <w:t xml:space="preserve">reporting configuration </w:t>
        </w:r>
        <w:r w:rsidRPr="00F2731B">
          <w:rPr>
            <w:lang w:eastAsia="zh-CN"/>
          </w:rPr>
          <w:t>information</w:t>
        </w:r>
      </w:ins>
      <w:ins w:id="61" w:author="CATT_xiaoxue" w:date="2023-05-10T14:52:00Z">
        <w:r>
          <w:rPr>
            <w:lang w:eastAsia="x-none"/>
          </w:rPr>
          <w:t>, the SLM-S shall generate</w:t>
        </w:r>
        <w:r>
          <w:t xml:space="preserve"> </w:t>
        </w:r>
      </w:ins>
      <w:ins w:id="62" w:author="CATT_xiaoxue" w:date="2023-05-10T14:55:00Z">
        <w:r>
          <w:rPr>
            <w:lang w:eastAsia="x-none"/>
          </w:rPr>
          <w:t xml:space="preserve">an HTTP </w:t>
        </w:r>
      </w:ins>
      <w:ins w:id="63" w:author="CATT_xiaoxue" w:date="2023-05-10T17:53:00Z">
        <w:r w:rsidR="00CA4D67">
          <w:rPr>
            <w:rFonts w:hint="eastAsia"/>
            <w:noProof/>
            <w:lang w:val="en-US" w:eastAsia="zh-CN"/>
          </w:rPr>
          <w:t>PUT</w:t>
        </w:r>
      </w:ins>
      <w:ins w:id="64" w:author="CATT_xiaoxue" w:date="2023-05-10T14:55:00Z">
        <w:r>
          <w:rPr>
            <w:lang w:eastAsia="x-none"/>
          </w:rPr>
          <w:t xml:space="preserve"> request </w:t>
        </w:r>
        <w:r>
          <w:t>according to procedures specified in IETF </w:t>
        </w:r>
        <w:r w:rsidRPr="00B33A75">
          <w:t>RFC 7231 [</w:t>
        </w:r>
        <w:r>
          <w:t>16</w:t>
        </w:r>
        <w:r w:rsidRPr="00B33A75">
          <w:t>]</w:t>
        </w:r>
        <w:r>
          <w:t>. The SLM-S:</w:t>
        </w:r>
      </w:ins>
    </w:p>
    <w:p w14:paraId="0F4F0DE4" w14:textId="77777777" w:rsidR="00FA5ACD" w:rsidRDefault="00FA5ACD" w:rsidP="00FA5ACD">
      <w:pPr>
        <w:pStyle w:val="B1"/>
        <w:rPr>
          <w:ins w:id="65" w:author="CATT_xiaoxue" w:date="2023-05-10T14:39:00Z"/>
          <w:noProof/>
        </w:rPr>
      </w:pPr>
      <w:ins w:id="66" w:author="CATT_xiaoxue" w:date="2023-05-10T14:39:00Z">
        <w:r>
          <w:t>a)</w:t>
        </w:r>
        <w:r>
          <w:tab/>
        </w:r>
        <w:proofErr w:type="gramStart"/>
        <w:r w:rsidRPr="001E1B1F">
          <w:t>shall</w:t>
        </w:r>
        <w:proofErr w:type="gramEnd"/>
        <w:r w:rsidRPr="001E1B1F">
          <w:t xml:space="preserve"> include a Request-URI set to the URI corresponding to the identity of the SLM-C;</w:t>
        </w:r>
        <w:r w:rsidRPr="001E1B1F">
          <w:rPr>
            <w:noProof/>
          </w:rPr>
          <w:t xml:space="preserve"> </w:t>
        </w:r>
      </w:ins>
    </w:p>
    <w:p w14:paraId="66D4AEC1" w14:textId="77777777" w:rsidR="00FA5ACD" w:rsidRDefault="00FA5ACD" w:rsidP="00FA5ACD">
      <w:pPr>
        <w:pStyle w:val="B1"/>
        <w:rPr>
          <w:ins w:id="67" w:author="CATT_xiaoxue" w:date="2023-05-10T14:39:00Z"/>
          <w:noProof/>
        </w:rPr>
      </w:pPr>
      <w:ins w:id="68" w:author="CATT_xiaoxue" w:date="2023-05-10T14:39:00Z">
        <w:r>
          <w:t>b)</w:t>
        </w:r>
        <w:r>
          <w:tab/>
        </w:r>
        <w:proofErr w:type="gramStart"/>
        <w:r>
          <w:t>shall</w:t>
        </w:r>
        <w:proofErr w:type="gramEnd"/>
        <w:r>
          <w:t xml:space="preserve"> include a Content-Type header field set to "application/vnd.3gpp.seal</w:t>
        </w:r>
        <w:r w:rsidRPr="0073469F">
          <w:t>-location-info+xml"</w:t>
        </w:r>
        <w:r>
          <w:t>;</w:t>
        </w:r>
      </w:ins>
    </w:p>
    <w:p w14:paraId="08411488" w14:textId="77777777" w:rsidR="00FA5ACD" w:rsidRDefault="00FA5ACD" w:rsidP="00FA5ACD">
      <w:pPr>
        <w:pStyle w:val="B1"/>
        <w:rPr>
          <w:ins w:id="69" w:author="CATT_xiaoxue" w:date="2023-05-10T14:39:00Z"/>
        </w:rPr>
      </w:pPr>
      <w:ins w:id="70" w:author="CATT_xiaoxue" w:date="2023-05-10T14:39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include an </w:t>
        </w:r>
        <w:r w:rsidRPr="0073469F">
          <w:t>application/vnd.3gpp.</w:t>
        </w:r>
        <w:r>
          <w:t>seal</w:t>
        </w:r>
        <w:r w:rsidRPr="0073469F">
          <w:t>-location-info+xml</w:t>
        </w:r>
        <w:r>
          <w:t xml:space="preserve"> MIME body and in the &lt;location-info&gt; root element:</w:t>
        </w:r>
      </w:ins>
    </w:p>
    <w:p w14:paraId="43BD66E5" w14:textId="78C4E407" w:rsidR="00FA5ACD" w:rsidRDefault="00FA5ACD" w:rsidP="00FA5ACD">
      <w:pPr>
        <w:pStyle w:val="B2"/>
        <w:rPr>
          <w:ins w:id="71" w:author="CATT_xiaoxue" w:date="2023-05-10T14:39:00Z"/>
          <w:noProof/>
        </w:rPr>
      </w:pPr>
      <w:ins w:id="72" w:author="CATT_xiaoxue" w:date="2023-05-10T14:39:00Z">
        <w:r>
          <w:t>1)</w:t>
        </w:r>
        <w:r>
          <w:tab/>
          <w:t>shall include an &lt;identity&gt;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with </w:t>
        </w:r>
        <w:r>
          <w:t>a &lt;</w:t>
        </w:r>
        <w:r>
          <w:rPr>
            <w:lang w:val="en-US"/>
          </w:rPr>
          <w:t>VAL-user-id</w:t>
        </w:r>
        <w:r>
          <w:t xml:space="preserve">&gt; child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VAL</w:t>
        </w:r>
        <w:r w:rsidRPr="00526FC3">
          <w:rPr>
            <w:rFonts w:cs="Arial"/>
          </w:rPr>
          <w:t xml:space="preserve"> user</w:t>
        </w:r>
        <w:r>
          <w:rPr>
            <w:rFonts w:cs="Arial"/>
          </w:rPr>
          <w:t xml:space="preserve"> for location reporting </w:t>
        </w:r>
        <w:r>
          <w:rPr>
            <w:noProof/>
            <w:lang w:val="en-US"/>
          </w:rPr>
          <w:t>event triggers configuration cancellation</w:t>
        </w:r>
        <w:r>
          <w:rPr>
            <w:rFonts w:cs="Arial"/>
          </w:rPr>
          <w:t>;</w:t>
        </w:r>
      </w:ins>
      <w:ins w:id="73" w:author="CATT_xiaoxue" w:date="2023-05-25T16:10:00Z">
        <w:r w:rsidR="0015406A">
          <w:rPr>
            <w:rFonts w:cs="Arial" w:hint="eastAsia"/>
            <w:lang w:eastAsia="zh-CN"/>
          </w:rPr>
          <w:t xml:space="preserve"> and</w:t>
        </w:r>
      </w:ins>
      <w:bookmarkStart w:id="74" w:name="_GoBack"/>
      <w:bookmarkEnd w:id="74"/>
    </w:p>
    <w:p w14:paraId="54212F97" w14:textId="37D41454" w:rsidR="00FA5ACD" w:rsidRDefault="00FA5ACD" w:rsidP="00FA5ACD">
      <w:pPr>
        <w:pStyle w:val="B2"/>
        <w:rPr>
          <w:ins w:id="75" w:author="CATT_xiaoxue" w:date="2023-05-10T14:39:00Z"/>
          <w:noProof/>
        </w:rPr>
      </w:pPr>
      <w:ins w:id="76" w:author="CATT_xiaoxue" w:date="2023-05-10T14:39:00Z">
        <w:r>
          <w:t>2)</w:t>
        </w:r>
        <w:r>
          <w:tab/>
        </w:r>
        <w:proofErr w:type="gramStart"/>
        <w:r>
          <w:t>shall</w:t>
        </w:r>
        <w:proofErr w:type="gramEnd"/>
        <w:r>
          <w:t xml:space="preserve"> include</w:t>
        </w:r>
        <w:r w:rsidRPr="00BE0FBD">
          <w:t xml:space="preserve"> </w:t>
        </w:r>
        <w:r>
          <w:t>a</w:t>
        </w:r>
        <w:r w:rsidRPr="0073469F">
          <w:t xml:space="preserve"> &lt;</w:t>
        </w:r>
        <w:r>
          <w:t>configuration</w:t>
        </w:r>
        <w:r w:rsidRPr="0073469F">
          <w:t>&gt; element</w:t>
        </w:r>
        <w:r>
          <w:t>;</w:t>
        </w:r>
        <w:r>
          <w:rPr>
            <w:rFonts w:hint="eastAsia"/>
            <w:lang w:eastAsia="zh-CN"/>
          </w:rPr>
          <w:t xml:space="preserve"> </w:t>
        </w:r>
        <w:r>
          <w:t>and</w:t>
        </w:r>
      </w:ins>
    </w:p>
    <w:p w14:paraId="182B89E0" w14:textId="7250B081" w:rsidR="00FA5ACD" w:rsidRPr="0067701E" w:rsidRDefault="00FA5ACD" w:rsidP="00FA5ACD">
      <w:pPr>
        <w:pStyle w:val="B1"/>
        <w:rPr>
          <w:ins w:id="77" w:author="CATT_xiaoxue" w:date="2023-05-10T14:39:00Z"/>
        </w:rPr>
      </w:pPr>
      <w:ins w:id="78" w:author="CATT_xiaoxue" w:date="2023-05-10T14:39:00Z">
        <w:r w:rsidRPr="001E1B1F">
          <w:t>d</w:t>
        </w:r>
        <w:r w:rsidRPr="0067701E">
          <w:t>)</w:t>
        </w:r>
        <w:r w:rsidRPr="0067701E">
          <w:tab/>
        </w:r>
        <w:proofErr w:type="gramStart"/>
        <w:r w:rsidRPr="0067701E">
          <w:t>shall</w:t>
        </w:r>
        <w:proofErr w:type="gramEnd"/>
        <w:r w:rsidRPr="0067701E">
          <w:t xml:space="preserve"> send the HTTP </w:t>
        </w:r>
      </w:ins>
      <w:ins w:id="79" w:author="CATT_xiaoxue" w:date="2023-05-10T17:53:00Z">
        <w:r w:rsidR="00CA4D67">
          <w:rPr>
            <w:rFonts w:hint="eastAsia"/>
            <w:noProof/>
            <w:lang w:val="en-US" w:eastAsia="zh-CN"/>
          </w:rPr>
          <w:t>PUT</w:t>
        </w:r>
      </w:ins>
      <w:ins w:id="80" w:author="CATT_xiaoxue" w:date="2023-05-10T14:39:00Z">
        <w:r w:rsidRPr="0067701E">
          <w:t xml:space="preserve"> request as specified in </w:t>
        </w:r>
        <w:r>
          <w:t>IETF </w:t>
        </w:r>
        <w:r w:rsidRPr="00B33A75">
          <w:t>RFC 7231 [</w:t>
        </w:r>
        <w:r>
          <w:t>16</w:t>
        </w:r>
        <w:r w:rsidRPr="00B33A75">
          <w:t>]</w:t>
        </w:r>
        <w:r w:rsidRPr="0067701E">
          <w:t>.</w:t>
        </w:r>
      </w:ins>
    </w:p>
    <w:p w14:paraId="2E75A388" w14:textId="394DD4E5" w:rsidR="00FA5ACD" w:rsidRDefault="009018AD" w:rsidP="00FA5ACD">
      <w:pPr>
        <w:pStyle w:val="4"/>
        <w:rPr>
          <w:ins w:id="81" w:author="CATT_xiaoxue" w:date="2023-05-10T14:39:00Z"/>
        </w:rPr>
      </w:pPr>
      <w:bookmarkStart w:id="82" w:name="_Toc123645029"/>
      <w:ins w:id="83" w:author="CATT_xiaoxue" w:date="2023-05-10T14:39:00Z">
        <w:r>
          <w:t>6.2</w:t>
        </w:r>
        <w:proofErr w:type="gramStart"/>
        <w:r>
          <w:t>.</w:t>
        </w:r>
      </w:ins>
      <w:ins w:id="84" w:author="CATT_xiaoxue" w:date="2023-05-24T23:00:00Z">
        <w:r>
          <w:rPr>
            <w:rFonts w:hint="eastAsia"/>
            <w:lang w:eastAsia="zh-CN"/>
          </w:rPr>
          <w:t>c</w:t>
        </w:r>
      </w:ins>
      <w:ins w:id="85" w:author="CATT_xiaoxue" w:date="2023-05-10T14:39:00Z">
        <w:r w:rsidR="00B96031">
          <w:t>.</w:t>
        </w:r>
      </w:ins>
      <w:ins w:id="86" w:author="CATT_xiaoxue" w:date="2023-05-12T15:05:00Z">
        <w:r w:rsidR="00B96031">
          <w:rPr>
            <w:rFonts w:hint="eastAsia"/>
            <w:lang w:eastAsia="zh-CN"/>
          </w:rPr>
          <w:t>3</w:t>
        </w:r>
      </w:ins>
      <w:proofErr w:type="gramEnd"/>
      <w:ins w:id="87" w:author="CATT_xiaoxue" w:date="2023-05-10T14:39:00Z">
        <w:r w:rsidR="00FA5ACD">
          <w:tab/>
        </w:r>
        <w:r w:rsidR="00FA5ACD" w:rsidRPr="000D2679">
          <w:t xml:space="preserve">SLM </w:t>
        </w:r>
        <w:r w:rsidR="00FA5ACD">
          <w:t>client</w:t>
        </w:r>
        <w:r w:rsidR="00FA5ACD" w:rsidRPr="000D2679">
          <w:t xml:space="preserve"> CoAP procedure</w:t>
        </w:r>
        <w:bookmarkEnd w:id="82"/>
      </w:ins>
    </w:p>
    <w:p w14:paraId="720F70E5" w14:textId="627D3BC1" w:rsidR="00FA5ACD" w:rsidRPr="000D2679" w:rsidRDefault="00FA5ACD" w:rsidP="00FA5ACD">
      <w:pPr>
        <w:rPr>
          <w:ins w:id="88" w:author="CATT_xiaoxue" w:date="2023-05-10T14:39:00Z"/>
          <w:noProof/>
          <w:lang w:val="en-US"/>
        </w:rPr>
      </w:pPr>
      <w:ins w:id="89" w:author="CATT_xiaoxue" w:date="2023-05-10T14:39:00Z">
        <w:r>
          <w:rPr>
            <w:noProof/>
            <w:lang w:val="en-US"/>
          </w:rPr>
          <w:t xml:space="preserve">Upon receiving an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/>
          </w:rPr>
          <w:t xml:space="preserve"> </w:t>
        </w:r>
      </w:ins>
      <w:ins w:id="90" w:author="CATT_xiaoxue" w:date="2023-05-10T17:53:00Z">
        <w:r w:rsidR="00CA4D67">
          <w:rPr>
            <w:rFonts w:hint="eastAsia"/>
            <w:noProof/>
            <w:lang w:val="en-US" w:eastAsia="zh-CN"/>
          </w:rPr>
          <w:t>PUT</w:t>
        </w:r>
      </w:ins>
      <w:ins w:id="91" w:author="CATT_xiaoxue" w:date="2023-05-10T14:39:00Z">
        <w:r>
          <w:rPr>
            <w:noProof/>
            <w:lang w:val="en-US"/>
          </w:rPr>
          <w:t xml:space="preserve"> request </w:t>
        </w:r>
        <w:r>
          <w:t xml:space="preserve">where the CoAP URI of the CoAP </w:t>
        </w:r>
      </w:ins>
      <w:ins w:id="92" w:author="CATT_xiaoxue" w:date="2023-05-10T17:53:00Z">
        <w:r w:rsidR="00CA4D67">
          <w:rPr>
            <w:rFonts w:hint="eastAsia"/>
            <w:noProof/>
            <w:lang w:val="en-US" w:eastAsia="zh-CN"/>
          </w:rPr>
          <w:t xml:space="preserve">PUT </w:t>
        </w:r>
      </w:ins>
      <w:ins w:id="93" w:author="CATT_xiaoxue" w:date="2023-05-10T14:39:00Z">
        <w:r>
          <w:t xml:space="preserve">request identifies a location reporting configuration resource as specified in </w:t>
        </w:r>
      </w:ins>
      <w:ins w:id="94" w:author="CATT_xiaoxue" w:date="2023-05-12T15:03:00Z">
        <w:r w:rsidR="00B96031">
          <w:rPr>
            <w:rFonts w:hint="eastAsia"/>
            <w:lang w:eastAsia="zh-CN"/>
          </w:rPr>
          <w:t>clause</w:t>
        </w:r>
        <w:r w:rsidR="00B96031">
          <w:t> </w:t>
        </w:r>
      </w:ins>
      <w:ins w:id="95" w:author="CATT_xiaoxue" w:date="2023-05-10T14:39:00Z">
        <w:r>
          <w:rPr>
            <w:lang w:eastAsia="zh-CN"/>
          </w:rPr>
          <w:t>B.</w:t>
        </w:r>
        <w:r w:rsidRPr="00BC1FB1">
          <w:rPr>
            <w:lang w:eastAsia="zh-CN"/>
          </w:rPr>
          <w:t>4.1.2</w:t>
        </w:r>
        <w:r w:rsidR="00B96031">
          <w:rPr>
            <w:lang w:eastAsia="zh-CN"/>
          </w:rPr>
          <w:t>.2.3.</w:t>
        </w:r>
      </w:ins>
      <w:ins w:id="96" w:author="CATT_xiaoxue" w:date="2023-05-12T15:02:00Z">
        <w:r w:rsidR="00B96031">
          <w:rPr>
            <w:rFonts w:hint="eastAsia"/>
            <w:lang w:eastAsia="zh-CN"/>
          </w:rPr>
          <w:t>2</w:t>
        </w:r>
      </w:ins>
      <w:ins w:id="97" w:author="CATT_xiaoxue" w:date="2023-05-10T14:39:00Z">
        <w:r>
          <w:t xml:space="preserve">, </w:t>
        </w:r>
        <w:r>
          <w:rPr>
            <w:noProof/>
          </w:rPr>
          <w:t>the SLM-C:</w:t>
        </w:r>
      </w:ins>
    </w:p>
    <w:p w14:paraId="025B5150" w14:textId="5B6C6BED" w:rsidR="00FA5ACD" w:rsidRDefault="00FA5ACD" w:rsidP="00041630">
      <w:pPr>
        <w:pStyle w:val="B1"/>
        <w:rPr>
          <w:ins w:id="98" w:author="CATT_xiaoxue" w:date="2023-05-10T14:39:00Z"/>
        </w:rPr>
      </w:pPr>
      <w:ins w:id="99" w:author="CATT_xiaoxue" w:date="2023-05-10T14:39:00Z">
        <w:r>
          <w:t>a)</w:t>
        </w:r>
        <w:r>
          <w:tab/>
        </w:r>
        <w:proofErr w:type="gramStart"/>
        <w:r>
          <w:t>shall</w:t>
        </w:r>
        <w:proofErr w:type="gramEnd"/>
        <w:r w:rsidRPr="0073469F">
          <w:t xml:space="preserve"> </w:t>
        </w:r>
      </w:ins>
      <w:ins w:id="100" w:author="CATT_xiaoxue" w:date="2023-05-10T15:12:00Z">
        <w:r w:rsidR="00041630">
          <w:rPr>
            <w:rFonts w:hint="eastAsia"/>
            <w:lang w:eastAsia="zh-CN"/>
          </w:rPr>
          <w:t>update</w:t>
        </w:r>
      </w:ins>
      <w:ins w:id="101" w:author="CATT_xiaoxue" w:date="2023-05-10T14:39:00Z">
        <w:r>
          <w:t xml:space="preserve"> the content of the </w:t>
        </w:r>
        <w:r>
          <w:rPr>
            <w:rFonts w:hint="eastAsia"/>
            <w:lang w:eastAsia="zh-CN"/>
          </w:rPr>
          <w:t>trigger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configuration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object</w:t>
        </w:r>
        <w:r>
          <w:t>; and</w:t>
        </w:r>
      </w:ins>
    </w:p>
    <w:p w14:paraId="044B0B2F" w14:textId="03C84797" w:rsidR="00FA5ACD" w:rsidRDefault="0015406A" w:rsidP="00FA5ACD">
      <w:pPr>
        <w:pStyle w:val="B1"/>
        <w:rPr>
          <w:ins w:id="102" w:author="CATT_xiaoxue" w:date="2023-05-10T14:39:00Z"/>
        </w:rPr>
      </w:pPr>
      <w:ins w:id="103" w:author="CATT_xiaoxue" w:date="2023-05-25T16:09:00Z">
        <w:r>
          <w:rPr>
            <w:rFonts w:hint="eastAsia"/>
            <w:lang w:eastAsia="zh-CN"/>
          </w:rPr>
          <w:t>b</w:t>
        </w:r>
      </w:ins>
      <w:ins w:id="104" w:author="CATT_xiaoxue" w:date="2023-05-10T14:39:00Z">
        <w:r w:rsidR="00FA5ACD">
          <w:t>)</w:t>
        </w:r>
        <w:r w:rsidR="00FA5ACD">
          <w:tab/>
        </w:r>
        <w:proofErr w:type="gramStart"/>
        <w:r w:rsidR="00FA5ACD">
          <w:t>shall</w:t>
        </w:r>
        <w:proofErr w:type="gramEnd"/>
        <w:r w:rsidR="00FA5ACD">
          <w:t xml:space="preserve"> generate a CoAP </w:t>
        </w:r>
        <w:r w:rsidR="00FA5ACD" w:rsidRPr="00895F7B">
          <w:t>2</w:t>
        </w:r>
        <w:r w:rsidR="00FA5ACD">
          <w:t>.</w:t>
        </w:r>
        <w:r w:rsidR="00FA5ACD" w:rsidRPr="00895F7B">
          <w:t>0</w:t>
        </w:r>
      </w:ins>
      <w:ins w:id="105" w:author="CATT_xiaoxue" w:date="2023-05-10T17:32:00Z">
        <w:r w:rsidR="00D73A5E">
          <w:rPr>
            <w:rFonts w:hint="eastAsia"/>
            <w:lang w:eastAsia="zh-CN"/>
          </w:rPr>
          <w:t>4</w:t>
        </w:r>
      </w:ins>
      <w:ins w:id="106" w:author="CATT_xiaoxue" w:date="2023-05-10T14:39:00Z">
        <w:r w:rsidR="00FA5ACD" w:rsidRPr="00895F7B">
          <w:t xml:space="preserve"> (</w:t>
        </w:r>
      </w:ins>
      <w:ins w:id="107" w:author="CATT_xiaoxue" w:date="2023-05-10T17:32:00Z">
        <w:r w:rsidR="00D73A5E">
          <w:rPr>
            <w:rFonts w:hint="eastAsia"/>
            <w:lang w:eastAsia="zh-CN"/>
          </w:rPr>
          <w:t>Changed</w:t>
        </w:r>
      </w:ins>
      <w:ins w:id="108" w:author="CATT_xiaoxue" w:date="2023-05-10T14:39:00Z">
        <w:r w:rsidR="00FA5ACD" w:rsidRPr="00895F7B">
          <w:t>) response</w:t>
        </w:r>
        <w:r w:rsidR="00FA5ACD">
          <w:t xml:space="preserve"> to the received CoAP </w:t>
        </w:r>
      </w:ins>
      <w:ins w:id="109" w:author="CATT_xiaoxue" w:date="2023-05-10T17:53:00Z">
        <w:r w:rsidR="00CA4D67">
          <w:rPr>
            <w:rFonts w:hint="eastAsia"/>
            <w:noProof/>
            <w:lang w:val="en-US" w:eastAsia="zh-CN"/>
          </w:rPr>
          <w:t>PUT</w:t>
        </w:r>
      </w:ins>
      <w:ins w:id="110" w:author="CATT_xiaoxue" w:date="2023-05-10T14:39:00Z">
        <w:r w:rsidR="00FA5ACD">
          <w:t xml:space="preserve"> request message </w:t>
        </w:r>
        <w:r w:rsidR="00FA5ACD" w:rsidRPr="007479A6">
          <w:t xml:space="preserve">according to </w:t>
        </w:r>
        <w:r w:rsidR="00FA5ACD">
          <w:t>IETF </w:t>
        </w:r>
        <w:r w:rsidR="00FA5ACD" w:rsidRPr="00B33A75">
          <w:t>RFC </w:t>
        </w:r>
        <w:r w:rsidR="00FA5ACD">
          <w:t>7252</w:t>
        </w:r>
        <w:r w:rsidR="00FA5ACD" w:rsidRPr="00B33A75">
          <w:t> </w:t>
        </w:r>
        <w:r w:rsidR="00FA5ACD">
          <w:t>[21] and shall send it towards SLM-S.</w:t>
        </w:r>
      </w:ins>
    </w:p>
    <w:p w14:paraId="4DF8C87E" w14:textId="75FC851D" w:rsidR="00FA5ACD" w:rsidRDefault="009018AD" w:rsidP="00FA5ACD">
      <w:pPr>
        <w:pStyle w:val="4"/>
        <w:rPr>
          <w:ins w:id="111" w:author="CATT_xiaoxue" w:date="2023-05-10T14:39:00Z"/>
        </w:rPr>
      </w:pPr>
      <w:bookmarkStart w:id="112" w:name="_Toc123645030"/>
      <w:ins w:id="113" w:author="CATT_xiaoxue" w:date="2023-05-10T14:39:00Z">
        <w:r>
          <w:t>6.2</w:t>
        </w:r>
        <w:proofErr w:type="gramStart"/>
        <w:r>
          <w:t>.</w:t>
        </w:r>
      </w:ins>
      <w:ins w:id="114" w:author="CATT_xiaoxue" w:date="2023-05-24T23:00:00Z">
        <w:r>
          <w:rPr>
            <w:rFonts w:hint="eastAsia"/>
            <w:lang w:eastAsia="zh-CN"/>
          </w:rPr>
          <w:t>c</w:t>
        </w:r>
      </w:ins>
      <w:ins w:id="115" w:author="CATT_xiaoxue" w:date="2023-05-10T14:39:00Z">
        <w:r w:rsidR="00FA5ACD" w:rsidRPr="000D2679">
          <w:t>.</w:t>
        </w:r>
      </w:ins>
      <w:ins w:id="116" w:author="CATT_xiaoxue" w:date="2023-05-12T15:05:00Z">
        <w:r w:rsidR="00B96031">
          <w:rPr>
            <w:rFonts w:hint="eastAsia"/>
            <w:lang w:eastAsia="zh-CN"/>
          </w:rPr>
          <w:t>4</w:t>
        </w:r>
      </w:ins>
      <w:proofErr w:type="gramEnd"/>
      <w:ins w:id="117" w:author="CATT_xiaoxue" w:date="2023-05-10T14:39:00Z">
        <w:r w:rsidR="00FA5ACD" w:rsidRPr="000D2679">
          <w:tab/>
          <w:t xml:space="preserve">SLM </w:t>
        </w:r>
        <w:r w:rsidR="00FA5ACD">
          <w:t>s</w:t>
        </w:r>
        <w:r w:rsidR="00FA5ACD" w:rsidRPr="000D2679">
          <w:t>erver CoAP procedure</w:t>
        </w:r>
        <w:bookmarkEnd w:id="112"/>
      </w:ins>
    </w:p>
    <w:p w14:paraId="4C27D311" w14:textId="3166B3A2" w:rsidR="00FA5ACD" w:rsidRDefault="00FE34AF" w:rsidP="00FA5ACD">
      <w:pPr>
        <w:rPr>
          <w:ins w:id="118" w:author="CATT_xiaoxue" w:date="2023-05-10T14:39:00Z"/>
        </w:rPr>
      </w:pPr>
      <w:ins w:id="119" w:author="CATT_xiaoxue" w:date="2023-05-12T15:08:00Z">
        <w:r>
          <w:rPr>
            <w:lang w:eastAsia="x-none"/>
          </w:rPr>
          <w:t xml:space="preserve">If the SLM-S needs to request the SLM-C to </w:t>
        </w:r>
        <w:r>
          <w:rPr>
            <w:rFonts w:hint="eastAsia"/>
            <w:lang w:eastAsia="zh-CN"/>
          </w:rPr>
          <w:t xml:space="preserve">update the </w:t>
        </w:r>
        <w:r w:rsidRPr="00F2731B">
          <w:rPr>
            <w:lang w:eastAsia="zh-CN"/>
          </w:rPr>
          <w:t xml:space="preserve">location </w:t>
        </w:r>
        <w:r>
          <w:rPr>
            <w:rFonts w:hint="eastAsia"/>
            <w:lang w:eastAsia="zh-CN"/>
          </w:rPr>
          <w:t xml:space="preserve">reporting configuration </w:t>
        </w:r>
        <w:r w:rsidRPr="00F2731B">
          <w:rPr>
            <w:lang w:eastAsia="zh-CN"/>
          </w:rPr>
          <w:t>information</w:t>
        </w:r>
        <w:r>
          <w:rPr>
            <w:lang w:eastAsia="x-none"/>
          </w:rPr>
          <w:t xml:space="preserve">, </w:t>
        </w:r>
      </w:ins>
      <w:ins w:id="120" w:author="CATT_xiaoxue" w:date="2023-05-10T14:39:00Z">
        <w:r w:rsidR="00FA5ACD">
          <w:t xml:space="preserve">the SLM-S shall send a CoAP </w:t>
        </w:r>
      </w:ins>
      <w:ins w:id="121" w:author="CATT_xiaoxue" w:date="2023-05-10T17:54:00Z">
        <w:r w:rsidR="00CA4D67">
          <w:rPr>
            <w:rFonts w:hint="eastAsia"/>
            <w:noProof/>
            <w:lang w:val="en-US" w:eastAsia="zh-CN"/>
          </w:rPr>
          <w:t>PUT</w:t>
        </w:r>
      </w:ins>
      <w:ins w:id="122" w:author="CATT_xiaoxue" w:date="2023-05-10T14:39:00Z">
        <w:r w:rsidR="00FA5ACD">
          <w:t xml:space="preserve"> request message to the SLM-C. In the CoAP </w:t>
        </w:r>
      </w:ins>
      <w:ins w:id="123" w:author="CATT_xiaoxue" w:date="2023-05-10T17:54:00Z">
        <w:r w:rsidR="00CA4D67">
          <w:rPr>
            <w:rFonts w:hint="eastAsia"/>
            <w:noProof/>
            <w:lang w:val="en-US" w:eastAsia="zh-CN"/>
          </w:rPr>
          <w:t>PUT</w:t>
        </w:r>
      </w:ins>
      <w:ins w:id="124" w:author="CATT_xiaoxue" w:date="2023-05-10T14:39:00Z">
        <w:r w:rsidR="00FA5ACD">
          <w:t xml:space="preserve"> request, the SLM-S:</w:t>
        </w:r>
      </w:ins>
    </w:p>
    <w:p w14:paraId="2ED90EAA" w14:textId="47293FE4" w:rsidR="00FA5ACD" w:rsidRDefault="00FA5ACD" w:rsidP="00FA5ACD">
      <w:pPr>
        <w:pStyle w:val="B1"/>
        <w:rPr>
          <w:ins w:id="125" w:author="CATT_xiaoxue" w:date="2023-05-10T14:39:00Z"/>
        </w:rPr>
      </w:pPr>
      <w:ins w:id="126" w:author="CATT_xiaoxue" w:date="2023-05-10T14:39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the CoAP URI identifying the trigger configuration to be </w:t>
        </w:r>
      </w:ins>
      <w:ins w:id="127" w:author="CATT_xiaoxue" w:date="2023-05-12T15:09:00Z">
        <w:r w:rsidR="000D0B3C">
          <w:rPr>
            <w:rFonts w:hint="eastAsia"/>
            <w:lang w:eastAsia="zh-CN"/>
          </w:rPr>
          <w:t>updated</w:t>
        </w:r>
      </w:ins>
      <w:ins w:id="128" w:author="CATT_xiaoxue" w:date="2023-05-10T14:39:00Z">
        <w:r>
          <w:t xml:space="preserve"> according to the resource definition in </w:t>
        </w:r>
      </w:ins>
      <w:ins w:id="129" w:author="CATT_xiaoxue" w:date="2023-05-12T15:02:00Z">
        <w:r w:rsidR="00521F3F">
          <w:rPr>
            <w:rFonts w:hint="eastAsia"/>
            <w:lang w:eastAsia="zh-CN"/>
          </w:rPr>
          <w:t>clause</w:t>
        </w:r>
      </w:ins>
      <w:ins w:id="130" w:author="CATT_xiaoxue" w:date="2023-05-10T17:57:00Z">
        <w:r w:rsidR="00E7203E">
          <w:t> </w:t>
        </w:r>
        <w:r w:rsidR="00E7203E">
          <w:rPr>
            <w:lang w:eastAsia="zh-CN"/>
          </w:rPr>
          <w:t>B.</w:t>
        </w:r>
        <w:r w:rsidR="00E7203E" w:rsidRPr="00F91E7D">
          <w:rPr>
            <w:lang w:eastAsia="zh-CN"/>
          </w:rPr>
          <w:t>4.1.2</w:t>
        </w:r>
        <w:r w:rsidR="00E7203E">
          <w:rPr>
            <w:lang w:eastAsia="zh-CN"/>
          </w:rPr>
          <w:t>.2.3.2</w:t>
        </w:r>
      </w:ins>
      <w:ins w:id="131" w:author="CATT_xiaoxue" w:date="2023-05-10T14:39:00Z">
        <w:r>
          <w:t>;</w:t>
        </w:r>
      </w:ins>
    </w:p>
    <w:p w14:paraId="58146147" w14:textId="77777777" w:rsidR="00FA5ACD" w:rsidRDefault="00FA5ACD" w:rsidP="00FA5ACD">
      <w:pPr>
        <w:pStyle w:val="B2"/>
        <w:rPr>
          <w:ins w:id="132" w:author="CATT_xiaoxue" w:date="2023-05-10T14:39:00Z"/>
        </w:rPr>
      </w:pPr>
      <w:ins w:id="133" w:author="CATT_xiaoxue" w:date="2023-05-10T14:39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"apiRoot" is set to the SLM-C URI; and</w:t>
        </w:r>
      </w:ins>
    </w:p>
    <w:p w14:paraId="20E4D29C" w14:textId="6D2870DD" w:rsidR="00FA5ACD" w:rsidRDefault="00FA5ACD" w:rsidP="00FA5ACD">
      <w:pPr>
        <w:pStyle w:val="B2"/>
        <w:rPr>
          <w:ins w:id="134" w:author="CATT_xiaoxue" w:date="2023-05-12T15:11:00Z"/>
          <w:lang w:eastAsia="zh-CN"/>
        </w:rPr>
      </w:pPr>
      <w:ins w:id="135" w:author="CATT_xiaoxue" w:date="2023-05-10T14:39:00Z">
        <w:r>
          <w:t>2)</w:t>
        </w:r>
        <w:r>
          <w:tab/>
        </w:r>
      </w:ins>
      <w:proofErr w:type="gramStart"/>
      <w:ins w:id="136" w:author="CATT_xiaoxue" w:date="2023-05-12T15:11:00Z">
        <w:r w:rsidR="000D0B3C">
          <w:rPr>
            <w:rFonts w:hint="eastAsia"/>
            <w:lang w:eastAsia="zh-CN"/>
          </w:rPr>
          <w:t>the</w:t>
        </w:r>
        <w:proofErr w:type="gramEnd"/>
        <w:r w:rsidR="000D0B3C">
          <w:rPr>
            <w:rFonts w:hint="eastAsia"/>
            <w:lang w:eastAsia="zh-CN"/>
          </w:rPr>
          <w:t xml:space="preserve"> </w:t>
        </w:r>
      </w:ins>
      <w:ins w:id="137" w:author="CATT_xiaoxue" w:date="2023-05-10T14:39:00Z">
        <w:r>
          <w:t>"valServiceId" is set to the specific VAL service identity; and</w:t>
        </w:r>
      </w:ins>
    </w:p>
    <w:p w14:paraId="1F4795D2" w14:textId="25A1CFE4" w:rsidR="00DC000B" w:rsidRDefault="00DC000B" w:rsidP="00DC000B">
      <w:pPr>
        <w:pStyle w:val="B1"/>
        <w:rPr>
          <w:ins w:id="138" w:author="CATT_xiaoxue" w:date="2023-05-12T15:13:00Z"/>
        </w:rPr>
      </w:pPr>
      <w:ins w:id="139" w:author="CATT_xiaoxue" w:date="2023-05-12T15:13:00Z">
        <w:r>
          <w:rPr>
            <w:rFonts w:hint="eastAsia"/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lang w:eastAsia="zh-CN"/>
          </w:rPr>
          <w:t>include</w:t>
        </w:r>
        <w:proofErr w:type="gramEnd"/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</w:t>
        </w:r>
        <w:r>
          <w:t>"</w:t>
        </w:r>
        <w:proofErr w:type="spellStart"/>
        <w:r>
          <w:t>LocationReportConfiguration</w:t>
        </w:r>
        <w:proofErr w:type="spellEnd"/>
        <w:r w:rsidRPr="0073469F">
          <w:t>"</w:t>
        </w:r>
        <w:r>
          <w:t xml:space="preserve"> object;</w:t>
        </w:r>
      </w:ins>
    </w:p>
    <w:p w14:paraId="3A5C0FBE" w14:textId="1EC912D2" w:rsidR="00DC000B" w:rsidRDefault="00DC000B" w:rsidP="00DC000B">
      <w:pPr>
        <w:pStyle w:val="B2"/>
        <w:rPr>
          <w:ins w:id="140" w:author="CATT_xiaoxue" w:date="2023-05-12T15:14:00Z"/>
          <w:rFonts w:hint="eastAsia"/>
          <w:lang w:eastAsia="zh-CN"/>
        </w:rPr>
      </w:pPr>
      <w:ins w:id="141" w:author="CATT_xiaoxue" w:date="2023-05-12T15:14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a </w:t>
        </w:r>
        <w:r w:rsidRPr="001A49DC">
          <w:t>"</w:t>
        </w:r>
        <w:r>
          <w:t>valTgtUes</w:t>
        </w:r>
        <w:r w:rsidRPr="001A49DC">
          <w:t>"</w:t>
        </w:r>
        <w:r>
          <w:t xml:space="preserve"> object</w:t>
        </w:r>
        <w:r w:rsidRPr="0009088D">
          <w:rPr>
            <w:rFonts w:cs="Arial"/>
          </w:rPr>
          <w:t xml:space="preserve"> </w:t>
        </w:r>
        <w:r>
          <w:t xml:space="preserve">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observed VAL</w:t>
        </w:r>
        <w:r w:rsidRPr="00526FC3">
          <w:rPr>
            <w:rFonts w:cs="Arial"/>
          </w:rPr>
          <w:t xml:space="preserve"> user</w:t>
        </w:r>
        <w:r>
          <w:rPr>
            <w:rFonts w:cs="Arial"/>
          </w:rPr>
          <w:t>s</w:t>
        </w:r>
        <w:r w:rsidRPr="0073469F">
          <w:t>;</w:t>
        </w:r>
      </w:ins>
      <w:ins w:id="142" w:author="zhaoxiaoxue" w:date="2023-05-25T16:09:00Z">
        <w:r w:rsidR="00CC312F">
          <w:rPr>
            <w:rFonts w:hint="eastAsia"/>
            <w:lang w:eastAsia="zh-CN"/>
          </w:rPr>
          <w:t xml:space="preserve"> </w:t>
        </w:r>
      </w:ins>
      <w:ins w:id="143" w:author="CATT_xiaoxue" w:date="2023-05-25T16:09:00Z">
        <w:r w:rsidR="00CC312F">
          <w:rPr>
            <w:rFonts w:hint="eastAsia"/>
            <w:lang w:eastAsia="zh-CN"/>
          </w:rPr>
          <w:t>and</w:t>
        </w:r>
      </w:ins>
    </w:p>
    <w:p w14:paraId="165B5997" w14:textId="33753BEA" w:rsidR="00DC000B" w:rsidRDefault="009018AD" w:rsidP="00DC000B">
      <w:pPr>
        <w:pStyle w:val="B2"/>
        <w:rPr>
          <w:ins w:id="144" w:author="CATT_xiaoxue" w:date="2023-05-12T15:14:00Z"/>
        </w:rPr>
      </w:pPr>
      <w:ins w:id="145" w:author="CATT_xiaoxue" w:date="2023-05-24T22:58:00Z">
        <w:r>
          <w:rPr>
            <w:rFonts w:hint="eastAsia"/>
            <w:lang w:eastAsia="zh-CN"/>
          </w:rPr>
          <w:t>2</w:t>
        </w:r>
      </w:ins>
      <w:ins w:id="146" w:author="CATT_xiaoxue" w:date="2023-05-12T15:14:00Z">
        <w:r w:rsidR="00DC000B">
          <w:t>)</w:t>
        </w:r>
        <w:r w:rsidR="00DC000B">
          <w:tab/>
        </w:r>
        <w:proofErr w:type="gramStart"/>
        <w:r w:rsidR="00DC000B">
          <w:t>shall</w:t>
        </w:r>
        <w:proofErr w:type="gramEnd"/>
        <w:r w:rsidR="00DC000B">
          <w:t xml:space="preserve"> include </w:t>
        </w:r>
        <w:r w:rsidR="00DC000B" w:rsidRPr="002F2F80">
          <w:t>at least one of the following:</w:t>
        </w:r>
      </w:ins>
    </w:p>
    <w:p w14:paraId="7A1338E9" w14:textId="21647E0F" w:rsidR="00DC000B" w:rsidRDefault="00DC000B" w:rsidP="00DC000B">
      <w:pPr>
        <w:pStyle w:val="B3"/>
        <w:rPr>
          <w:ins w:id="147" w:author="CATT_xiaoxue" w:date="2023-05-12T15:17:00Z"/>
        </w:rPr>
      </w:pPr>
      <w:ins w:id="148" w:author="CATT_xiaoxue" w:date="2023-05-12T15:14:00Z">
        <w:r>
          <w:t>i</w:t>
        </w:r>
        <w:r w:rsidRPr="0058189A">
          <w:t>)</w:t>
        </w:r>
        <w:r>
          <w:tab/>
        </w:r>
      </w:ins>
      <w:proofErr w:type="gramStart"/>
      <w:ins w:id="149" w:author="CATT_xiaoxue" w:date="2023-05-12T15:17:00Z">
        <w:r>
          <w:t>a</w:t>
        </w:r>
        <w:proofErr w:type="gramEnd"/>
        <w:r>
          <w:t xml:space="preserve"> "</w:t>
        </w:r>
        <w:proofErr w:type="spellStart"/>
        <w:r>
          <w:t>locationType</w:t>
        </w:r>
        <w:proofErr w:type="spellEnd"/>
        <w:r>
          <w:t xml:space="preserve">" attribute which is requested; </w:t>
        </w:r>
      </w:ins>
    </w:p>
    <w:p w14:paraId="4E7B44F2" w14:textId="2744BEEC" w:rsidR="00DC000B" w:rsidRDefault="00DC000B" w:rsidP="00DC000B">
      <w:pPr>
        <w:pStyle w:val="B3"/>
        <w:rPr>
          <w:ins w:id="150" w:author="CATT_xiaoxue" w:date="2023-05-12T15:17:00Z"/>
        </w:rPr>
      </w:pPr>
      <w:ins w:id="151" w:author="CATT_xiaoxue" w:date="2023-05-12T15:18:00Z">
        <w:r>
          <w:t>ii</w:t>
        </w:r>
      </w:ins>
      <w:ins w:id="152" w:author="CATT_xiaoxue" w:date="2023-05-12T15:17:00Z">
        <w:r>
          <w:t>)</w:t>
        </w:r>
        <w:r>
          <w:tab/>
        </w:r>
        <w:proofErr w:type="gramStart"/>
        <w:r>
          <w:t>a</w:t>
        </w:r>
        <w:proofErr w:type="gramEnd"/>
        <w:r>
          <w:t xml:space="preserve"> "</w:t>
        </w:r>
        <w:proofErr w:type="spellStart"/>
        <w:r>
          <w:t>requestedLocAccessType</w:t>
        </w:r>
        <w:proofErr w:type="spellEnd"/>
        <w:r>
          <w:t>" attribute which is requested;</w:t>
        </w:r>
      </w:ins>
    </w:p>
    <w:p w14:paraId="36B7D94D" w14:textId="77777777" w:rsidR="00DC000B" w:rsidRDefault="00DC000B" w:rsidP="00DC000B">
      <w:pPr>
        <w:pStyle w:val="B3"/>
        <w:rPr>
          <w:ins w:id="153" w:author="CATT_xiaoxue" w:date="2023-05-12T15:18:00Z"/>
          <w:lang w:eastAsia="zh-CN"/>
        </w:rPr>
      </w:pPr>
      <w:ins w:id="154" w:author="CATT_xiaoxue" w:date="2023-05-12T15:18:00Z">
        <w:r>
          <w:t>iii</w:t>
        </w:r>
      </w:ins>
      <w:ins w:id="155" w:author="CATT_xiaoxue" w:date="2023-05-12T15:17:00Z">
        <w:r>
          <w:t>)</w:t>
        </w:r>
        <w:r>
          <w:tab/>
        </w:r>
        <w:proofErr w:type="gramStart"/>
        <w:r>
          <w:t>a</w:t>
        </w:r>
        <w:proofErr w:type="gramEnd"/>
        <w:r>
          <w:t xml:space="preserve"> "</w:t>
        </w:r>
        <w:proofErr w:type="spellStart"/>
        <w:r>
          <w:t>requestedPosMethod</w:t>
        </w:r>
        <w:proofErr w:type="spellEnd"/>
        <w:r>
          <w:t xml:space="preserve">" attribute which is requested; </w:t>
        </w:r>
      </w:ins>
    </w:p>
    <w:p w14:paraId="4988A43C" w14:textId="35061F7E" w:rsidR="00DC000B" w:rsidRPr="001E23A1" w:rsidRDefault="00DC000B" w:rsidP="00DC000B">
      <w:pPr>
        <w:pStyle w:val="B3"/>
        <w:rPr>
          <w:ins w:id="156" w:author="CATT_xiaoxue" w:date="2023-05-12T15:14:00Z"/>
        </w:rPr>
      </w:pPr>
      <w:ins w:id="157" w:author="CATT_xiaoxue" w:date="2023-05-12T15:18:00Z">
        <w:r>
          <w:rPr>
            <w:lang w:eastAsia="zh-CN"/>
          </w:rPr>
          <w:t>iv</w:t>
        </w:r>
      </w:ins>
      <w:ins w:id="158" w:author="CATT_xiaoxue" w:date="2023-05-12T15:19:00Z">
        <w:r>
          <w:t>)</w:t>
        </w:r>
        <w:r>
          <w:tab/>
        </w:r>
      </w:ins>
      <w:ins w:id="159" w:author="CATT_xiaoxue" w:date="2023-05-12T15:20:00Z">
        <w:r>
          <w:rPr>
            <w:rFonts w:hint="eastAsia"/>
            <w:lang w:eastAsia="zh-CN"/>
          </w:rPr>
          <w:t xml:space="preserve">a </w:t>
        </w:r>
      </w:ins>
      <w:ins w:id="160" w:author="CATT_xiaoxue" w:date="2023-05-12T15:14:00Z">
        <w:r w:rsidRPr="001A49DC">
          <w:t>"</w:t>
        </w:r>
        <w:proofErr w:type="spellStart"/>
        <w:r w:rsidRPr="0058189A">
          <w:t>triggering</w:t>
        </w:r>
        <w:r>
          <w:t>C</w:t>
        </w:r>
        <w:r w:rsidRPr="0058189A">
          <w:t>riteria</w:t>
        </w:r>
        <w:proofErr w:type="spellEnd"/>
        <w:r w:rsidRPr="001A49DC">
          <w:t>"</w:t>
        </w:r>
        <w:r>
          <w:t xml:space="preserve"> object</w:t>
        </w:r>
        <w:r w:rsidRPr="0058189A">
          <w:t xml:space="preserve"> </w:t>
        </w:r>
        <w:r>
          <w:t>which provides</w:t>
        </w:r>
        <w:r w:rsidRPr="0048639A">
          <w:t xml:space="preserve"> the triggers for the SLM-C to request </w:t>
        </w:r>
        <w:r w:rsidRPr="0058189A">
          <w:t>a location report</w:t>
        </w:r>
        <w:r>
          <w:t xml:space="preserve"> as described in </w:t>
        </w:r>
      </w:ins>
      <w:ins w:id="161" w:author="CATT_xiaoxue" w:date="2023-05-12T15:20:00Z">
        <w:r>
          <w:rPr>
            <w:rFonts w:hint="eastAsia"/>
            <w:lang w:eastAsia="zh-CN"/>
          </w:rPr>
          <w:t>clause</w:t>
        </w:r>
        <w:r>
          <w:t> </w:t>
        </w:r>
        <w:r>
          <w:rPr>
            <w:lang w:eastAsia="zh-CN"/>
          </w:rPr>
          <w:t>B.2.3.3</w:t>
        </w:r>
      </w:ins>
      <w:ins w:id="162" w:author="CATT_xiaoxue" w:date="2023-05-12T15:14:00Z">
        <w:r>
          <w:t>;</w:t>
        </w:r>
        <w:r w:rsidRPr="0058189A">
          <w:t xml:space="preserve"> and</w:t>
        </w:r>
      </w:ins>
    </w:p>
    <w:p w14:paraId="1A117C59" w14:textId="2387E8CB" w:rsidR="00DC000B" w:rsidRDefault="00DC000B" w:rsidP="00DC000B">
      <w:pPr>
        <w:pStyle w:val="B3"/>
        <w:rPr>
          <w:ins w:id="163" w:author="CATT_xiaoxue" w:date="2023-05-12T15:14:00Z"/>
        </w:rPr>
      </w:pPr>
      <w:ins w:id="164" w:author="CATT_xiaoxue" w:date="2023-05-12T15:20:00Z">
        <w:r>
          <w:rPr>
            <w:lang w:eastAsia="zh-CN"/>
          </w:rPr>
          <w:t>v</w:t>
        </w:r>
      </w:ins>
      <w:ins w:id="165" w:author="CATT_xiaoxue" w:date="2023-05-12T15:14:00Z">
        <w:r w:rsidRPr="001E23A1">
          <w:t>)</w:t>
        </w:r>
        <w:r w:rsidRPr="001E23A1">
          <w:tab/>
        </w:r>
        <w:proofErr w:type="gramStart"/>
        <w:r w:rsidRPr="001E23A1">
          <w:t>a</w:t>
        </w:r>
        <w:proofErr w:type="gramEnd"/>
        <w:r w:rsidRPr="001E23A1">
          <w:t xml:space="preserve"> </w:t>
        </w:r>
        <w:r w:rsidRPr="001A49DC">
          <w:t>"</w:t>
        </w:r>
        <w:r w:rsidRPr="001E23A1">
          <w:t>minimum-interval-length</w:t>
        </w:r>
        <w:r w:rsidRPr="001A49DC">
          <w:t>"</w:t>
        </w:r>
        <w:r>
          <w:t xml:space="preserve"> attribute</w:t>
        </w:r>
        <w:r w:rsidRPr="001E23A1">
          <w:t xml:space="preserve"> specifying the minimum time between consecutive reports. The value is given in seconds;</w:t>
        </w:r>
        <w:r>
          <w:t xml:space="preserve"> and</w:t>
        </w:r>
      </w:ins>
    </w:p>
    <w:p w14:paraId="2B5D674D" w14:textId="2F6E8B01" w:rsidR="0065450A" w:rsidRPr="00FA5ACD" w:rsidDel="00FA5ACD" w:rsidRDefault="00DC000B" w:rsidP="00F736DE">
      <w:pPr>
        <w:pStyle w:val="B1"/>
        <w:rPr>
          <w:del w:id="166" w:author="CATT_xiaoxue" w:date="2023-05-10T14:39:00Z"/>
        </w:rPr>
      </w:pPr>
      <w:ins w:id="167" w:author="CATT_xiaoxue" w:date="2023-05-12T15:14:00Z">
        <w:r>
          <w:rPr>
            <w:rFonts w:hint="eastAsia"/>
            <w:lang w:eastAsia="zh-CN"/>
          </w:rPr>
          <w:t>c</w:t>
        </w:r>
      </w:ins>
      <w:ins w:id="168" w:author="CATT_xiaoxue" w:date="2023-05-10T14:39:00Z">
        <w:r w:rsidR="00FA5ACD">
          <w:t>)</w:t>
        </w:r>
        <w:r w:rsidR="00FA5ACD">
          <w:tab/>
        </w:r>
        <w:proofErr w:type="gramStart"/>
        <w:r w:rsidR="00FA5ACD" w:rsidRPr="002777A0">
          <w:t>shall</w:t>
        </w:r>
        <w:proofErr w:type="gramEnd"/>
        <w:r w:rsidR="00FA5ACD" w:rsidRPr="002777A0">
          <w:t xml:space="preserve"> send the request protected with the relevant ACE profile (OSCORE profile or DTLS profile) as described in 3GPP TS 24.547 [6].</w:t>
        </w:r>
      </w:ins>
    </w:p>
    <w:p w14:paraId="56EE5C23" w14:textId="77777777" w:rsidR="00230DF9" w:rsidRPr="005D2D8B" w:rsidRDefault="00230DF9" w:rsidP="00B357E6">
      <w:pPr>
        <w:pStyle w:val="B1"/>
        <w:rPr>
          <w:lang w:eastAsia="zh-CN"/>
        </w:rPr>
      </w:pPr>
    </w:p>
    <w:p w14:paraId="42B3CA66" w14:textId="77777777" w:rsidR="008F6D73" w:rsidRDefault="008F6D73" w:rsidP="008F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p w14:paraId="0668820D" w14:textId="77777777" w:rsidR="008F6D73" w:rsidRPr="001B1EAE" w:rsidRDefault="008F6D73" w:rsidP="008F6D73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4458" w:h="16840" w:code="9"/>
      <w:pgMar w:top="1418" w:right="3685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3C8020" w14:textId="77777777" w:rsidR="00BE6B80" w:rsidRDefault="00BE6B80">
      <w:r>
        <w:separator/>
      </w:r>
    </w:p>
  </w:endnote>
  <w:endnote w:type="continuationSeparator" w:id="0">
    <w:p w14:paraId="13C3FAE1" w14:textId="77777777" w:rsidR="00BE6B80" w:rsidRDefault="00BE6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BFDEAA" w14:textId="77777777" w:rsidR="00BE6B80" w:rsidRDefault="00BE6B80">
      <w:r>
        <w:separator/>
      </w:r>
    </w:p>
  </w:footnote>
  <w:footnote w:type="continuationSeparator" w:id="0">
    <w:p w14:paraId="7F0BF947" w14:textId="77777777" w:rsidR="00BE6B80" w:rsidRDefault="00BE6B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37C17" w:rsidRDefault="00B37C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B37C17" w:rsidRDefault="00B37C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37C17" w:rsidRDefault="00B37C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B37C17" w:rsidRDefault="00B37C1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31B57"/>
    <w:multiLevelType w:val="hybridMultilevel"/>
    <w:tmpl w:val="B1AA5B50"/>
    <w:lvl w:ilvl="0" w:tplc="C130C582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F1C"/>
    <w:rsid w:val="00004517"/>
    <w:rsid w:val="000132BB"/>
    <w:rsid w:val="00022E4A"/>
    <w:rsid w:val="000262D2"/>
    <w:rsid w:val="000315EE"/>
    <w:rsid w:val="00041630"/>
    <w:rsid w:val="0004195B"/>
    <w:rsid w:val="000641C7"/>
    <w:rsid w:val="00090252"/>
    <w:rsid w:val="000A1D11"/>
    <w:rsid w:val="000A434B"/>
    <w:rsid w:val="000A6394"/>
    <w:rsid w:val="000B43A1"/>
    <w:rsid w:val="000B53C3"/>
    <w:rsid w:val="000B7FED"/>
    <w:rsid w:val="000C038A"/>
    <w:rsid w:val="000C3AE0"/>
    <w:rsid w:val="000C497B"/>
    <w:rsid w:val="000C6598"/>
    <w:rsid w:val="000D0B3C"/>
    <w:rsid w:val="000D44B3"/>
    <w:rsid w:val="000E6BE4"/>
    <w:rsid w:val="000F2419"/>
    <w:rsid w:val="00105EBF"/>
    <w:rsid w:val="00112FEB"/>
    <w:rsid w:val="0014204C"/>
    <w:rsid w:val="00145D43"/>
    <w:rsid w:val="0015406A"/>
    <w:rsid w:val="0016681D"/>
    <w:rsid w:val="00172934"/>
    <w:rsid w:val="00182E5E"/>
    <w:rsid w:val="00192C46"/>
    <w:rsid w:val="00193AD7"/>
    <w:rsid w:val="001A08B3"/>
    <w:rsid w:val="001A158E"/>
    <w:rsid w:val="001A2191"/>
    <w:rsid w:val="001A36EF"/>
    <w:rsid w:val="001A78A8"/>
    <w:rsid w:val="001A7B60"/>
    <w:rsid w:val="001B107B"/>
    <w:rsid w:val="001B52F0"/>
    <w:rsid w:val="001B7A65"/>
    <w:rsid w:val="001C4515"/>
    <w:rsid w:val="001D30EE"/>
    <w:rsid w:val="001D4E8E"/>
    <w:rsid w:val="001E35D1"/>
    <w:rsid w:val="001E41F3"/>
    <w:rsid w:val="001E4506"/>
    <w:rsid w:val="001E75E4"/>
    <w:rsid w:val="00210458"/>
    <w:rsid w:val="002154CB"/>
    <w:rsid w:val="00230078"/>
    <w:rsid w:val="00230939"/>
    <w:rsid w:val="00230D07"/>
    <w:rsid w:val="00230DF9"/>
    <w:rsid w:val="002519CB"/>
    <w:rsid w:val="0026004D"/>
    <w:rsid w:val="002640DD"/>
    <w:rsid w:val="00275D12"/>
    <w:rsid w:val="00284298"/>
    <w:rsid w:val="00284FEB"/>
    <w:rsid w:val="002860C4"/>
    <w:rsid w:val="002949DF"/>
    <w:rsid w:val="00295EEF"/>
    <w:rsid w:val="002B3023"/>
    <w:rsid w:val="002B3867"/>
    <w:rsid w:val="002B5741"/>
    <w:rsid w:val="002C2330"/>
    <w:rsid w:val="002E4101"/>
    <w:rsid w:val="002E472E"/>
    <w:rsid w:val="002E69BE"/>
    <w:rsid w:val="002F41C0"/>
    <w:rsid w:val="003050E3"/>
    <w:rsid w:val="00305409"/>
    <w:rsid w:val="00305F43"/>
    <w:rsid w:val="00310A89"/>
    <w:rsid w:val="00320CCE"/>
    <w:rsid w:val="003229EE"/>
    <w:rsid w:val="00324D75"/>
    <w:rsid w:val="00331409"/>
    <w:rsid w:val="00342500"/>
    <w:rsid w:val="00343D33"/>
    <w:rsid w:val="00352908"/>
    <w:rsid w:val="00353743"/>
    <w:rsid w:val="003609EF"/>
    <w:rsid w:val="00361FE8"/>
    <w:rsid w:val="0036231A"/>
    <w:rsid w:val="00372874"/>
    <w:rsid w:val="00373BE7"/>
    <w:rsid w:val="00374DD4"/>
    <w:rsid w:val="0038608D"/>
    <w:rsid w:val="00391AB8"/>
    <w:rsid w:val="00392C54"/>
    <w:rsid w:val="003976D4"/>
    <w:rsid w:val="003B5A42"/>
    <w:rsid w:val="003C10EC"/>
    <w:rsid w:val="003C2E2D"/>
    <w:rsid w:val="003D6A2F"/>
    <w:rsid w:val="003E1A36"/>
    <w:rsid w:val="003E7A57"/>
    <w:rsid w:val="003F2E4B"/>
    <w:rsid w:val="003F4014"/>
    <w:rsid w:val="00405023"/>
    <w:rsid w:val="004102E8"/>
    <w:rsid w:val="00410371"/>
    <w:rsid w:val="00413122"/>
    <w:rsid w:val="0042144D"/>
    <w:rsid w:val="004242F1"/>
    <w:rsid w:val="0042640D"/>
    <w:rsid w:val="004365D6"/>
    <w:rsid w:val="00453F3E"/>
    <w:rsid w:val="00454F59"/>
    <w:rsid w:val="00467ED6"/>
    <w:rsid w:val="0047264A"/>
    <w:rsid w:val="00474FA6"/>
    <w:rsid w:val="004842DB"/>
    <w:rsid w:val="00484F7A"/>
    <w:rsid w:val="00486678"/>
    <w:rsid w:val="0048782D"/>
    <w:rsid w:val="004905C6"/>
    <w:rsid w:val="00496400"/>
    <w:rsid w:val="004A1933"/>
    <w:rsid w:val="004A4C6A"/>
    <w:rsid w:val="004B1C67"/>
    <w:rsid w:val="004B2FAA"/>
    <w:rsid w:val="004B75B7"/>
    <w:rsid w:val="004C0545"/>
    <w:rsid w:val="004C4BD7"/>
    <w:rsid w:val="004D3F47"/>
    <w:rsid w:val="004E22C4"/>
    <w:rsid w:val="004E682B"/>
    <w:rsid w:val="004E6A96"/>
    <w:rsid w:val="004F4ED3"/>
    <w:rsid w:val="004F5533"/>
    <w:rsid w:val="00512426"/>
    <w:rsid w:val="005141D9"/>
    <w:rsid w:val="0051580D"/>
    <w:rsid w:val="00520CA3"/>
    <w:rsid w:val="00521F3F"/>
    <w:rsid w:val="00532CD9"/>
    <w:rsid w:val="00533A7F"/>
    <w:rsid w:val="00540C77"/>
    <w:rsid w:val="0054114B"/>
    <w:rsid w:val="0054626B"/>
    <w:rsid w:val="00547111"/>
    <w:rsid w:val="0058062E"/>
    <w:rsid w:val="0058357D"/>
    <w:rsid w:val="005876DD"/>
    <w:rsid w:val="00592D74"/>
    <w:rsid w:val="005A607F"/>
    <w:rsid w:val="005B7C34"/>
    <w:rsid w:val="005C6CEE"/>
    <w:rsid w:val="005D2D8B"/>
    <w:rsid w:val="005E2C44"/>
    <w:rsid w:val="005E4019"/>
    <w:rsid w:val="005E70C1"/>
    <w:rsid w:val="006000C9"/>
    <w:rsid w:val="00602D4D"/>
    <w:rsid w:val="00610865"/>
    <w:rsid w:val="00613117"/>
    <w:rsid w:val="00615A53"/>
    <w:rsid w:val="00621188"/>
    <w:rsid w:val="006246D5"/>
    <w:rsid w:val="006257ED"/>
    <w:rsid w:val="00646C6F"/>
    <w:rsid w:val="00653DE4"/>
    <w:rsid w:val="0065450A"/>
    <w:rsid w:val="006636CE"/>
    <w:rsid w:val="00664C99"/>
    <w:rsid w:val="00665C47"/>
    <w:rsid w:val="00666FA9"/>
    <w:rsid w:val="0068202E"/>
    <w:rsid w:val="0068309B"/>
    <w:rsid w:val="00683F72"/>
    <w:rsid w:val="00695808"/>
    <w:rsid w:val="006B3E6B"/>
    <w:rsid w:val="006B46FB"/>
    <w:rsid w:val="006C32DE"/>
    <w:rsid w:val="006C3F59"/>
    <w:rsid w:val="006D1FDA"/>
    <w:rsid w:val="006D3206"/>
    <w:rsid w:val="006E014B"/>
    <w:rsid w:val="006E0D87"/>
    <w:rsid w:val="006E21FB"/>
    <w:rsid w:val="006E78CF"/>
    <w:rsid w:val="006F481B"/>
    <w:rsid w:val="006F7D94"/>
    <w:rsid w:val="006F7EDC"/>
    <w:rsid w:val="00721DE1"/>
    <w:rsid w:val="00733ECD"/>
    <w:rsid w:val="0074421A"/>
    <w:rsid w:val="00753689"/>
    <w:rsid w:val="00754096"/>
    <w:rsid w:val="007828A0"/>
    <w:rsid w:val="00782E61"/>
    <w:rsid w:val="007833B7"/>
    <w:rsid w:val="00792342"/>
    <w:rsid w:val="007977A8"/>
    <w:rsid w:val="007A3A13"/>
    <w:rsid w:val="007A6A3C"/>
    <w:rsid w:val="007B456A"/>
    <w:rsid w:val="007B512A"/>
    <w:rsid w:val="007B6D0A"/>
    <w:rsid w:val="007B79C6"/>
    <w:rsid w:val="007C2097"/>
    <w:rsid w:val="007C2E71"/>
    <w:rsid w:val="007D3551"/>
    <w:rsid w:val="007D6A07"/>
    <w:rsid w:val="007D6A43"/>
    <w:rsid w:val="007E4B5B"/>
    <w:rsid w:val="007F7259"/>
    <w:rsid w:val="008040A8"/>
    <w:rsid w:val="00804961"/>
    <w:rsid w:val="008208D2"/>
    <w:rsid w:val="00823692"/>
    <w:rsid w:val="008279FA"/>
    <w:rsid w:val="00844270"/>
    <w:rsid w:val="00844BBC"/>
    <w:rsid w:val="008626E7"/>
    <w:rsid w:val="00870EE7"/>
    <w:rsid w:val="00872B28"/>
    <w:rsid w:val="0087628F"/>
    <w:rsid w:val="00881C82"/>
    <w:rsid w:val="008863B9"/>
    <w:rsid w:val="00893153"/>
    <w:rsid w:val="008A45A6"/>
    <w:rsid w:val="008C4728"/>
    <w:rsid w:val="008D2965"/>
    <w:rsid w:val="008D3CCC"/>
    <w:rsid w:val="008E5C13"/>
    <w:rsid w:val="008F047C"/>
    <w:rsid w:val="008F06F6"/>
    <w:rsid w:val="008F3789"/>
    <w:rsid w:val="008F425E"/>
    <w:rsid w:val="008F65F1"/>
    <w:rsid w:val="008F686C"/>
    <w:rsid w:val="008F6D73"/>
    <w:rsid w:val="009018AD"/>
    <w:rsid w:val="00906012"/>
    <w:rsid w:val="009148DE"/>
    <w:rsid w:val="00921F0F"/>
    <w:rsid w:val="009317B3"/>
    <w:rsid w:val="0094058F"/>
    <w:rsid w:val="00941E30"/>
    <w:rsid w:val="00962AF2"/>
    <w:rsid w:val="0096622C"/>
    <w:rsid w:val="00966E13"/>
    <w:rsid w:val="00967A84"/>
    <w:rsid w:val="009777D9"/>
    <w:rsid w:val="0098786C"/>
    <w:rsid w:val="00991B88"/>
    <w:rsid w:val="009A26FC"/>
    <w:rsid w:val="009A2AE7"/>
    <w:rsid w:val="009A3A98"/>
    <w:rsid w:val="009A5753"/>
    <w:rsid w:val="009A579D"/>
    <w:rsid w:val="009B383B"/>
    <w:rsid w:val="009B5F9C"/>
    <w:rsid w:val="009B734C"/>
    <w:rsid w:val="009D065E"/>
    <w:rsid w:val="009E3297"/>
    <w:rsid w:val="009E3CE0"/>
    <w:rsid w:val="009E4D41"/>
    <w:rsid w:val="009F0478"/>
    <w:rsid w:val="009F734F"/>
    <w:rsid w:val="00A01D3C"/>
    <w:rsid w:val="00A06EC9"/>
    <w:rsid w:val="00A21575"/>
    <w:rsid w:val="00A21668"/>
    <w:rsid w:val="00A244C4"/>
    <w:rsid w:val="00A2453D"/>
    <w:rsid w:val="00A246B6"/>
    <w:rsid w:val="00A274F0"/>
    <w:rsid w:val="00A4538C"/>
    <w:rsid w:val="00A47E70"/>
    <w:rsid w:val="00A50CF0"/>
    <w:rsid w:val="00A51B47"/>
    <w:rsid w:val="00A70988"/>
    <w:rsid w:val="00A72FD6"/>
    <w:rsid w:val="00A74BA4"/>
    <w:rsid w:val="00A7671C"/>
    <w:rsid w:val="00A80F6E"/>
    <w:rsid w:val="00A845F1"/>
    <w:rsid w:val="00AA18C5"/>
    <w:rsid w:val="00AA2CBC"/>
    <w:rsid w:val="00AA5288"/>
    <w:rsid w:val="00AA6C67"/>
    <w:rsid w:val="00AC5820"/>
    <w:rsid w:val="00AD1CD8"/>
    <w:rsid w:val="00AE4870"/>
    <w:rsid w:val="00B03096"/>
    <w:rsid w:val="00B11DF5"/>
    <w:rsid w:val="00B13961"/>
    <w:rsid w:val="00B258BB"/>
    <w:rsid w:val="00B3052E"/>
    <w:rsid w:val="00B30542"/>
    <w:rsid w:val="00B357E6"/>
    <w:rsid w:val="00B36EAF"/>
    <w:rsid w:val="00B37C17"/>
    <w:rsid w:val="00B46CF9"/>
    <w:rsid w:val="00B519C0"/>
    <w:rsid w:val="00B603FF"/>
    <w:rsid w:val="00B66306"/>
    <w:rsid w:val="00B67B97"/>
    <w:rsid w:val="00B73C5F"/>
    <w:rsid w:val="00B94CF9"/>
    <w:rsid w:val="00B96031"/>
    <w:rsid w:val="00B968C8"/>
    <w:rsid w:val="00BA3EC5"/>
    <w:rsid w:val="00BA4A18"/>
    <w:rsid w:val="00BA51D9"/>
    <w:rsid w:val="00BB5DFC"/>
    <w:rsid w:val="00BB6F6F"/>
    <w:rsid w:val="00BC0EB4"/>
    <w:rsid w:val="00BC5509"/>
    <w:rsid w:val="00BC5F0D"/>
    <w:rsid w:val="00BD279D"/>
    <w:rsid w:val="00BD60EB"/>
    <w:rsid w:val="00BD6BB8"/>
    <w:rsid w:val="00BE6B80"/>
    <w:rsid w:val="00C0121F"/>
    <w:rsid w:val="00C33E23"/>
    <w:rsid w:val="00C36BE6"/>
    <w:rsid w:val="00C45DA9"/>
    <w:rsid w:val="00C5631B"/>
    <w:rsid w:val="00C61C67"/>
    <w:rsid w:val="00C66BA2"/>
    <w:rsid w:val="00C74BA0"/>
    <w:rsid w:val="00C81BE1"/>
    <w:rsid w:val="00C8249A"/>
    <w:rsid w:val="00C870F6"/>
    <w:rsid w:val="00C90CD3"/>
    <w:rsid w:val="00C92E91"/>
    <w:rsid w:val="00C95985"/>
    <w:rsid w:val="00CA1CC9"/>
    <w:rsid w:val="00CA4D67"/>
    <w:rsid w:val="00CB143A"/>
    <w:rsid w:val="00CC27BD"/>
    <w:rsid w:val="00CC29C2"/>
    <w:rsid w:val="00CC312F"/>
    <w:rsid w:val="00CC5026"/>
    <w:rsid w:val="00CC68D0"/>
    <w:rsid w:val="00CD52CC"/>
    <w:rsid w:val="00CE5FE6"/>
    <w:rsid w:val="00CF5934"/>
    <w:rsid w:val="00D03F9A"/>
    <w:rsid w:val="00D06D51"/>
    <w:rsid w:val="00D11763"/>
    <w:rsid w:val="00D11C6F"/>
    <w:rsid w:val="00D24991"/>
    <w:rsid w:val="00D312A1"/>
    <w:rsid w:val="00D349B6"/>
    <w:rsid w:val="00D36338"/>
    <w:rsid w:val="00D44D3A"/>
    <w:rsid w:val="00D47095"/>
    <w:rsid w:val="00D470A9"/>
    <w:rsid w:val="00D50255"/>
    <w:rsid w:val="00D62CEB"/>
    <w:rsid w:val="00D66520"/>
    <w:rsid w:val="00D73A5E"/>
    <w:rsid w:val="00D762BA"/>
    <w:rsid w:val="00D80124"/>
    <w:rsid w:val="00D84ABF"/>
    <w:rsid w:val="00D84AE9"/>
    <w:rsid w:val="00D85468"/>
    <w:rsid w:val="00D85901"/>
    <w:rsid w:val="00D91005"/>
    <w:rsid w:val="00DA6220"/>
    <w:rsid w:val="00DB45F6"/>
    <w:rsid w:val="00DB489D"/>
    <w:rsid w:val="00DB7E49"/>
    <w:rsid w:val="00DC000B"/>
    <w:rsid w:val="00DC634F"/>
    <w:rsid w:val="00DD2A1F"/>
    <w:rsid w:val="00DE065A"/>
    <w:rsid w:val="00DE2C23"/>
    <w:rsid w:val="00DE34CF"/>
    <w:rsid w:val="00DE7FE0"/>
    <w:rsid w:val="00DF7928"/>
    <w:rsid w:val="00E10931"/>
    <w:rsid w:val="00E13F3D"/>
    <w:rsid w:val="00E16E25"/>
    <w:rsid w:val="00E33700"/>
    <w:rsid w:val="00E34898"/>
    <w:rsid w:val="00E409EC"/>
    <w:rsid w:val="00E53A0F"/>
    <w:rsid w:val="00E7203E"/>
    <w:rsid w:val="00E736AD"/>
    <w:rsid w:val="00E7435F"/>
    <w:rsid w:val="00E90F13"/>
    <w:rsid w:val="00E92CE7"/>
    <w:rsid w:val="00EA0D8C"/>
    <w:rsid w:val="00EA6F3A"/>
    <w:rsid w:val="00EB09B7"/>
    <w:rsid w:val="00EB3F75"/>
    <w:rsid w:val="00EB5DC2"/>
    <w:rsid w:val="00EC604D"/>
    <w:rsid w:val="00EC63AB"/>
    <w:rsid w:val="00EE7D7C"/>
    <w:rsid w:val="00EF2444"/>
    <w:rsid w:val="00EF3975"/>
    <w:rsid w:val="00EF3A18"/>
    <w:rsid w:val="00F07B84"/>
    <w:rsid w:val="00F10878"/>
    <w:rsid w:val="00F256BD"/>
    <w:rsid w:val="00F25D98"/>
    <w:rsid w:val="00F300FB"/>
    <w:rsid w:val="00F47C6E"/>
    <w:rsid w:val="00F539EB"/>
    <w:rsid w:val="00F61657"/>
    <w:rsid w:val="00F656C1"/>
    <w:rsid w:val="00F73139"/>
    <w:rsid w:val="00F736DE"/>
    <w:rsid w:val="00F918C0"/>
    <w:rsid w:val="00F91AD4"/>
    <w:rsid w:val="00F94018"/>
    <w:rsid w:val="00FA009E"/>
    <w:rsid w:val="00FA2A9C"/>
    <w:rsid w:val="00FA5ACD"/>
    <w:rsid w:val="00FA6BD1"/>
    <w:rsid w:val="00FB6386"/>
    <w:rsid w:val="00FB6987"/>
    <w:rsid w:val="00FC1EA3"/>
    <w:rsid w:val="00FC41A9"/>
    <w:rsid w:val="00FC5B84"/>
    <w:rsid w:val="00FD2BAD"/>
    <w:rsid w:val="00FD52CE"/>
    <w:rsid w:val="00FD75FB"/>
    <w:rsid w:val="00FE34AF"/>
    <w:rsid w:val="00FE375A"/>
    <w:rsid w:val="00FE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CF593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D52CC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CF593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D52C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WG6_MissionCritical/TSGS6_054-e/Docs/S6-231454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54E07-E340-4919-9B8D-CB22D362F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794</Words>
  <Characters>4527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Bratislava, Slovakia, 22– 26 May 2023	</vt:lpstr>
      <vt:lpstr>        6.2.c	Update location reporting configuration</vt:lpstr>
      <vt:lpstr>MTG_TITLE</vt:lpstr>
    </vt:vector>
  </TitlesOfParts>
  <Company>3GPP Support Team</Company>
  <LinksUpToDate>false</LinksUpToDate>
  <CharactersWithSpaces>5311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CATT_xiaoxue</cp:lastModifiedBy>
  <cp:revision>4</cp:revision>
  <cp:lastPrinted>1900-12-31T16:00:00Z</cp:lastPrinted>
  <dcterms:created xsi:type="dcterms:W3CDTF">2023-05-24T15:02:00Z</dcterms:created>
  <dcterms:modified xsi:type="dcterms:W3CDTF">2023-05-25T08:10:00Z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